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E00BA" w14:textId="3860A222" w:rsidR="00C96AD9" w:rsidRPr="00F43CCC" w:rsidRDefault="00C96AD9" w:rsidP="00C96AD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54770D">
        <w:rPr>
          <w:rFonts w:eastAsiaTheme="minorEastAsia" w:hint="eastAsia"/>
          <w:b/>
          <w:bCs/>
          <w:noProof/>
          <w:sz w:val="24"/>
          <w:lang w:val="en-US" w:eastAsia="zh-CN"/>
        </w:rPr>
        <w:t>311588</w:t>
      </w:r>
    </w:p>
    <w:p w14:paraId="42AE9AB0" w14:textId="77777777" w:rsidR="00C96AD9" w:rsidRPr="00F43CCC" w:rsidRDefault="00C96AD9" w:rsidP="00C96AD9">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AD9" w:rsidRPr="00702E34" w14:paraId="7578199B" w14:textId="77777777" w:rsidTr="00C96AD9">
        <w:tc>
          <w:tcPr>
            <w:tcW w:w="9641" w:type="dxa"/>
            <w:gridSpan w:val="9"/>
            <w:tcBorders>
              <w:top w:val="single" w:sz="4" w:space="0" w:color="auto"/>
              <w:left w:val="single" w:sz="4" w:space="0" w:color="auto"/>
              <w:right w:val="single" w:sz="4" w:space="0" w:color="auto"/>
            </w:tcBorders>
          </w:tcPr>
          <w:p w14:paraId="3F7137D7" w14:textId="77777777" w:rsidR="00C96AD9" w:rsidRPr="00702E34" w:rsidRDefault="00C96AD9" w:rsidP="00C96AD9">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C96AD9" w:rsidRPr="00702E34" w14:paraId="61AF487A" w14:textId="77777777" w:rsidTr="00C96AD9">
        <w:tc>
          <w:tcPr>
            <w:tcW w:w="9641" w:type="dxa"/>
            <w:gridSpan w:val="9"/>
            <w:tcBorders>
              <w:left w:val="single" w:sz="4" w:space="0" w:color="auto"/>
              <w:right w:val="single" w:sz="4" w:space="0" w:color="auto"/>
            </w:tcBorders>
          </w:tcPr>
          <w:p w14:paraId="1B7B3BBB" w14:textId="77777777" w:rsidR="00C96AD9" w:rsidRPr="00702E34" w:rsidRDefault="00C96AD9" w:rsidP="00C96AD9">
            <w:pPr>
              <w:spacing w:after="0"/>
              <w:jc w:val="center"/>
              <w:rPr>
                <w:rFonts w:ascii="Arial" w:eastAsia="宋体" w:hAnsi="Arial"/>
                <w:noProof/>
              </w:rPr>
            </w:pPr>
            <w:r w:rsidRPr="00702E34">
              <w:rPr>
                <w:rFonts w:ascii="Arial" w:eastAsia="宋体" w:hAnsi="Arial"/>
                <w:b/>
                <w:noProof/>
                <w:sz w:val="32"/>
              </w:rPr>
              <w:t>CHANGE REQUEST</w:t>
            </w:r>
          </w:p>
        </w:tc>
      </w:tr>
      <w:tr w:rsidR="00C96AD9" w:rsidRPr="00702E34" w14:paraId="6A40D584" w14:textId="77777777" w:rsidTr="00C96AD9">
        <w:tc>
          <w:tcPr>
            <w:tcW w:w="9641" w:type="dxa"/>
            <w:gridSpan w:val="9"/>
            <w:tcBorders>
              <w:left w:val="single" w:sz="4" w:space="0" w:color="auto"/>
              <w:right w:val="single" w:sz="4" w:space="0" w:color="auto"/>
            </w:tcBorders>
          </w:tcPr>
          <w:p w14:paraId="1C7C5E78" w14:textId="77777777" w:rsidR="00C96AD9" w:rsidRPr="00702E34" w:rsidRDefault="00C96AD9" w:rsidP="00C96AD9">
            <w:pPr>
              <w:spacing w:after="0"/>
              <w:rPr>
                <w:rFonts w:ascii="Arial" w:eastAsia="宋体" w:hAnsi="Arial"/>
                <w:noProof/>
                <w:sz w:val="8"/>
                <w:szCs w:val="8"/>
              </w:rPr>
            </w:pPr>
          </w:p>
        </w:tc>
      </w:tr>
      <w:tr w:rsidR="00C96AD9" w:rsidRPr="00702E34" w14:paraId="4AAB2B75" w14:textId="77777777" w:rsidTr="00C96AD9">
        <w:tc>
          <w:tcPr>
            <w:tcW w:w="142" w:type="dxa"/>
            <w:tcBorders>
              <w:left w:val="single" w:sz="4" w:space="0" w:color="auto"/>
            </w:tcBorders>
          </w:tcPr>
          <w:p w14:paraId="544C246F" w14:textId="77777777" w:rsidR="00C96AD9" w:rsidRPr="00702E34" w:rsidRDefault="00C96AD9" w:rsidP="00C96AD9">
            <w:pPr>
              <w:spacing w:after="0"/>
              <w:jc w:val="right"/>
              <w:rPr>
                <w:rFonts w:ascii="Arial" w:eastAsia="宋体" w:hAnsi="Arial"/>
                <w:noProof/>
              </w:rPr>
            </w:pPr>
          </w:p>
        </w:tc>
        <w:tc>
          <w:tcPr>
            <w:tcW w:w="1559" w:type="dxa"/>
            <w:shd w:val="pct30" w:color="FFFF00" w:fill="auto"/>
          </w:tcPr>
          <w:p w14:paraId="081E9D5B" w14:textId="77777777" w:rsidR="00C96AD9" w:rsidRPr="00702E34" w:rsidRDefault="00C96AD9" w:rsidP="00C96AD9">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1987562C" w14:textId="77777777" w:rsidR="00C96AD9" w:rsidRPr="00702E34" w:rsidRDefault="00C96AD9" w:rsidP="00C96AD9">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8018C9B" w14:textId="6E38B256" w:rsidR="00C96AD9" w:rsidRPr="00702E34" w:rsidRDefault="0054770D" w:rsidP="0054770D">
            <w:pPr>
              <w:spacing w:after="0"/>
              <w:jc w:val="center"/>
              <w:rPr>
                <w:rFonts w:ascii="Arial" w:eastAsia="宋体" w:hAnsi="Arial"/>
                <w:noProof/>
                <w:lang w:eastAsia="zh-CN"/>
              </w:rPr>
            </w:pPr>
            <w:r>
              <w:rPr>
                <w:rFonts w:ascii="Arial" w:eastAsia="宋体" w:hAnsi="Arial" w:hint="eastAsia"/>
                <w:b/>
                <w:noProof/>
                <w:sz w:val="28"/>
                <w:lang w:eastAsia="zh-CN"/>
              </w:rPr>
              <w:t>0359</w:t>
            </w:r>
          </w:p>
        </w:tc>
        <w:tc>
          <w:tcPr>
            <w:tcW w:w="709" w:type="dxa"/>
          </w:tcPr>
          <w:p w14:paraId="6E7C001B" w14:textId="77777777" w:rsidR="00C96AD9" w:rsidRPr="00702E34" w:rsidRDefault="00C96AD9" w:rsidP="00C96AD9">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61CF7EF" w14:textId="77777777" w:rsidR="00C96AD9" w:rsidRPr="00702E34" w:rsidRDefault="00C96AD9" w:rsidP="00C96AD9">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060437F" w14:textId="77777777" w:rsidR="00C96AD9" w:rsidRPr="00702E34" w:rsidRDefault="00C96AD9" w:rsidP="00C96AD9">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80A3767" w14:textId="1B9B89CE" w:rsidR="00C96AD9" w:rsidRPr="00702E34" w:rsidRDefault="00613DF8" w:rsidP="00C96AD9">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C96AD9">
              <w:rPr>
                <w:rFonts w:ascii="Arial" w:eastAsia="宋体" w:hAnsi="Arial" w:hint="eastAsia"/>
                <w:b/>
                <w:noProof/>
                <w:sz w:val="28"/>
                <w:lang w:eastAsia="zh-CN"/>
              </w:rPr>
              <w:t>17</w:t>
            </w:r>
            <w:r w:rsidR="00C96AD9" w:rsidRPr="00702E34">
              <w:rPr>
                <w:rFonts w:ascii="Arial" w:eastAsia="宋体" w:hAnsi="Arial" w:hint="eastAsia"/>
                <w:b/>
                <w:noProof/>
                <w:sz w:val="28"/>
                <w:lang w:eastAsia="zh-CN"/>
              </w:rPr>
              <w:t>.</w:t>
            </w:r>
            <w:r w:rsidR="00C96AD9">
              <w:rPr>
                <w:rFonts w:ascii="Arial" w:eastAsia="宋体" w:hAnsi="Arial" w:hint="eastAsia"/>
                <w:b/>
                <w:noProof/>
                <w:sz w:val="28"/>
                <w:lang w:eastAsia="zh-CN"/>
              </w:rPr>
              <w:t>10</w:t>
            </w:r>
            <w:r w:rsidR="00C96AD9"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4AFC4335" w14:textId="77777777" w:rsidR="00C96AD9" w:rsidRPr="00702E34" w:rsidRDefault="00C96AD9" w:rsidP="00C96AD9">
            <w:pPr>
              <w:spacing w:after="0"/>
              <w:rPr>
                <w:rFonts w:ascii="Arial" w:eastAsia="宋体" w:hAnsi="Arial"/>
                <w:noProof/>
              </w:rPr>
            </w:pPr>
          </w:p>
        </w:tc>
      </w:tr>
      <w:tr w:rsidR="00C96AD9" w:rsidRPr="00702E34" w14:paraId="0EA7BE0E" w14:textId="77777777" w:rsidTr="00C96AD9">
        <w:tc>
          <w:tcPr>
            <w:tcW w:w="9641" w:type="dxa"/>
            <w:gridSpan w:val="9"/>
            <w:tcBorders>
              <w:left w:val="single" w:sz="4" w:space="0" w:color="auto"/>
              <w:right w:val="single" w:sz="4" w:space="0" w:color="auto"/>
            </w:tcBorders>
          </w:tcPr>
          <w:p w14:paraId="23AF143A" w14:textId="77777777" w:rsidR="00C96AD9" w:rsidRPr="00702E34" w:rsidRDefault="00C96AD9" w:rsidP="00C96AD9">
            <w:pPr>
              <w:spacing w:after="0"/>
              <w:rPr>
                <w:rFonts w:ascii="Arial" w:eastAsia="宋体" w:hAnsi="Arial"/>
                <w:noProof/>
              </w:rPr>
            </w:pPr>
          </w:p>
        </w:tc>
      </w:tr>
      <w:tr w:rsidR="00C96AD9" w:rsidRPr="00702E34" w14:paraId="3C4BF56B" w14:textId="77777777" w:rsidTr="00C96AD9">
        <w:tc>
          <w:tcPr>
            <w:tcW w:w="9641" w:type="dxa"/>
            <w:gridSpan w:val="9"/>
            <w:tcBorders>
              <w:top w:val="single" w:sz="4" w:space="0" w:color="auto"/>
            </w:tcBorders>
          </w:tcPr>
          <w:p w14:paraId="5432CF6A" w14:textId="77777777" w:rsidR="00C96AD9" w:rsidRPr="00702E34" w:rsidRDefault="00C96AD9" w:rsidP="00C96AD9">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96AD9" w:rsidRPr="00702E34" w14:paraId="71D6AFE5" w14:textId="77777777" w:rsidTr="00C96AD9">
        <w:tc>
          <w:tcPr>
            <w:tcW w:w="9641" w:type="dxa"/>
            <w:gridSpan w:val="9"/>
          </w:tcPr>
          <w:p w14:paraId="4912D087" w14:textId="77777777" w:rsidR="00C96AD9" w:rsidRPr="00702E34" w:rsidRDefault="00C96AD9" w:rsidP="00C96AD9">
            <w:pPr>
              <w:spacing w:after="0"/>
              <w:rPr>
                <w:rFonts w:ascii="Arial" w:eastAsia="宋体" w:hAnsi="Arial"/>
                <w:noProof/>
                <w:sz w:val="8"/>
                <w:szCs w:val="8"/>
              </w:rPr>
            </w:pPr>
          </w:p>
        </w:tc>
      </w:tr>
    </w:tbl>
    <w:p w14:paraId="5426D0C3" w14:textId="77777777" w:rsidR="00C96AD9" w:rsidRPr="00702E34" w:rsidRDefault="00C96AD9" w:rsidP="00C96AD9">
      <w:pPr>
        <w:rPr>
          <w:rFonts w:eastAsia="宋体"/>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AD9" w:rsidRPr="00702E34" w14:paraId="264A6380" w14:textId="77777777" w:rsidTr="00C96AD9">
        <w:tc>
          <w:tcPr>
            <w:tcW w:w="2835" w:type="dxa"/>
          </w:tcPr>
          <w:p w14:paraId="7023AA52" w14:textId="77777777" w:rsidR="00C96AD9" w:rsidRPr="00702E34" w:rsidRDefault="00C96AD9" w:rsidP="00C96AD9">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349F1B2" w14:textId="77777777" w:rsidR="00C96AD9" w:rsidRPr="00702E34" w:rsidRDefault="00C96AD9" w:rsidP="00C96AD9">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9EE56" w14:textId="77777777" w:rsidR="00C96AD9" w:rsidRPr="00702E34" w:rsidRDefault="00C96AD9" w:rsidP="00C96AD9">
            <w:pPr>
              <w:spacing w:after="0"/>
              <w:jc w:val="center"/>
              <w:rPr>
                <w:rFonts w:ascii="Arial" w:eastAsia="宋体" w:hAnsi="Arial"/>
                <w:b/>
                <w:caps/>
                <w:noProof/>
              </w:rPr>
            </w:pPr>
          </w:p>
        </w:tc>
        <w:tc>
          <w:tcPr>
            <w:tcW w:w="709" w:type="dxa"/>
            <w:tcBorders>
              <w:left w:val="single" w:sz="4" w:space="0" w:color="auto"/>
            </w:tcBorders>
          </w:tcPr>
          <w:p w14:paraId="6BC94DAE" w14:textId="77777777" w:rsidR="00C96AD9" w:rsidRPr="00702E34" w:rsidRDefault="00C96AD9" w:rsidP="00C96AD9">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5F064" w14:textId="77777777" w:rsidR="00C96AD9" w:rsidRPr="00702E34" w:rsidRDefault="00C96AD9" w:rsidP="00C96AD9">
            <w:pPr>
              <w:spacing w:after="0"/>
              <w:jc w:val="center"/>
              <w:rPr>
                <w:rFonts w:ascii="Arial" w:eastAsia="宋体" w:hAnsi="Arial"/>
                <w:b/>
                <w:caps/>
                <w:noProof/>
              </w:rPr>
            </w:pPr>
          </w:p>
        </w:tc>
        <w:tc>
          <w:tcPr>
            <w:tcW w:w="2126" w:type="dxa"/>
          </w:tcPr>
          <w:p w14:paraId="72D4009F" w14:textId="77777777" w:rsidR="00C96AD9" w:rsidRPr="00702E34" w:rsidRDefault="00C96AD9" w:rsidP="00C96AD9">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8BADD" w14:textId="77777777" w:rsidR="00C96AD9" w:rsidRPr="00702E34" w:rsidRDefault="00C96AD9" w:rsidP="00C96AD9">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79587BB" w14:textId="77777777" w:rsidR="00C96AD9" w:rsidRPr="00702E34" w:rsidRDefault="00C96AD9" w:rsidP="00C96AD9">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4C36F" w14:textId="77777777" w:rsidR="00C96AD9" w:rsidRPr="00702E34" w:rsidRDefault="00C96AD9" w:rsidP="00C96AD9">
            <w:pPr>
              <w:spacing w:after="0"/>
              <w:jc w:val="center"/>
              <w:rPr>
                <w:rFonts w:ascii="Arial" w:eastAsia="宋体" w:hAnsi="Arial"/>
                <w:b/>
                <w:bCs/>
                <w:caps/>
                <w:noProof/>
              </w:rPr>
            </w:pPr>
          </w:p>
        </w:tc>
      </w:tr>
    </w:tbl>
    <w:p w14:paraId="0ED7E7BD" w14:textId="77777777" w:rsidR="00C96AD9" w:rsidRPr="00702E34" w:rsidRDefault="00C96AD9" w:rsidP="00C96AD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AD9" w:rsidRPr="00702E34" w14:paraId="7933F79F" w14:textId="77777777" w:rsidTr="00C96AD9">
        <w:tc>
          <w:tcPr>
            <w:tcW w:w="9640" w:type="dxa"/>
            <w:gridSpan w:val="11"/>
          </w:tcPr>
          <w:p w14:paraId="0BE20705" w14:textId="77777777" w:rsidR="00C96AD9" w:rsidRPr="00702E34" w:rsidRDefault="00C96AD9" w:rsidP="00C96AD9">
            <w:pPr>
              <w:spacing w:after="0"/>
              <w:rPr>
                <w:rFonts w:ascii="Arial" w:eastAsia="宋体" w:hAnsi="Arial"/>
                <w:noProof/>
                <w:sz w:val="8"/>
                <w:szCs w:val="8"/>
              </w:rPr>
            </w:pPr>
          </w:p>
        </w:tc>
      </w:tr>
      <w:tr w:rsidR="00C96AD9" w:rsidRPr="00702E34" w14:paraId="4927C8E4" w14:textId="77777777" w:rsidTr="00C96AD9">
        <w:tc>
          <w:tcPr>
            <w:tcW w:w="1843" w:type="dxa"/>
            <w:tcBorders>
              <w:top w:val="single" w:sz="4" w:space="0" w:color="auto"/>
              <w:left w:val="single" w:sz="4" w:space="0" w:color="auto"/>
            </w:tcBorders>
          </w:tcPr>
          <w:p w14:paraId="59AF806D" w14:textId="77777777" w:rsidR="00C96AD9" w:rsidRPr="00702E34" w:rsidRDefault="00C96AD9" w:rsidP="00C96AD9">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CDEC491" w14:textId="77777777" w:rsidR="00C96AD9" w:rsidRPr="00702E34" w:rsidRDefault="00C96AD9" w:rsidP="00C96AD9">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1</w:t>
            </w:r>
            <w:r w:rsidRPr="006D6DC2">
              <w:rPr>
                <w:rFonts w:ascii="Arial" w:eastAsia="宋体" w:hAnsi="Arial"/>
                <w:lang w:eastAsia="zh-CN"/>
              </w:rPr>
              <w:t xml:space="preserve">, </w:t>
            </w:r>
            <w:r w:rsidRPr="00A04D3B">
              <w:rPr>
                <w:rFonts w:ascii="Arial" w:eastAsia="宋体" w:hAnsi="Arial"/>
                <w:lang w:eastAsia="zh-CN"/>
              </w:rPr>
              <w:t>Correction on reference of P</w:t>
            </w:r>
            <w:r w:rsidRPr="00BC1CB8">
              <w:rPr>
                <w:rFonts w:ascii="Arial" w:eastAsia="宋体" w:hAnsi="Arial"/>
                <w:vertAlign w:val="subscript"/>
                <w:lang w:eastAsia="zh-CN"/>
              </w:rPr>
              <w:t>REFSENS</w:t>
            </w:r>
          </w:p>
        </w:tc>
      </w:tr>
      <w:tr w:rsidR="00C96AD9" w:rsidRPr="00702E34" w14:paraId="5DE4D731" w14:textId="77777777" w:rsidTr="00C96AD9">
        <w:tc>
          <w:tcPr>
            <w:tcW w:w="1843" w:type="dxa"/>
            <w:tcBorders>
              <w:left w:val="single" w:sz="4" w:space="0" w:color="auto"/>
            </w:tcBorders>
          </w:tcPr>
          <w:p w14:paraId="1652A0FB" w14:textId="77777777" w:rsidR="00C96AD9" w:rsidRPr="00702E34" w:rsidRDefault="00C96AD9" w:rsidP="00C96AD9">
            <w:pPr>
              <w:spacing w:after="0"/>
              <w:rPr>
                <w:rFonts w:ascii="Arial" w:eastAsia="宋体" w:hAnsi="Arial"/>
                <w:b/>
                <w:i/>
                <w:noProof/>
                <w:sz w:val="8"/>
                <w:szCs w:val="8"/>
              </w:rPr>
            </w:pPr>
          </w:p>
        </w:tc>
        <w:tc>
          <w:tcPr>
            <w:tcW w:w="7797" w:type="dxa"/>
            <w:gridSpan w:val="10"/>
            <w:tcBorders>
              <w:right w:val="single" w:sz="4" w:space="0" w:color="auto"/>
            </w:tcBorders>
          </w:tcPr>
          <w:p w14:paraId="7AF681F7" w14:textId="77777777" w:rsidR="00C96AD9" w:rsidRPr="00702E34" w:rsidRDefault="00C96AD9" w:rsidP="00C96AD9">
            <w:pPr>
              <w:spacing w:after="0"/>
              <w:rPr>
                <w:rFonts w:ascii="Arial" w:eastAsia="宋体" w:hAnsi="Arial"/>
                <w:noProof/>
                <w:sz w:val="8"/>
                <w:szCs w:val="8"/>
              </w:rPr>
            </w:pPr>
          </w:p>
        </w:tc>
      </w:tr>
      <w:tr w:rsidR="00C96AD9" w:rsidRPr="00702E34" w14:paraId="55E307CC" w14:textId="77777777" w:rsidTr="00C96AD9">
        <w:tc>
          <w:tcPr>
            <w:tcW w:w="1843" w:type="dxa"/>
            <w:tcBorders>
              <w:left w:val="single" w:sz="4" w:space="0" w:color="auto"/>
            </w:tcBorders>
          </w:tcPr>
          <w:p w14:paraId="2F205362" w14:textId="77777777" w:rsidR="00C96AD9" w:rsidRPr="00702E34" w:rsidRDefault="00C96AD9" w:rsidP="00C96AD9">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62BB59D" w14:textId="77777777" w:rsidR="00C96AD9" w:rsidRPr="00702E34" w:rsidRDefault="00C96AD9" w:rsidP="00C96AD9">
            <w:pPr>
              <w:spacing w:after="0"/>
              <w:ind w:left="100"/>
              <w:rPr>
                <w:rFonts w:ascii="Arial" w:eastAsia="宋体" w:hAnsi="Arial"/>
                <w:noProof/>
                <w:lang w:eastAsia="zh-CN"/>
              </w:rPr>
            </w:pPr>
            <w:r w:rsidRPr="00702E34">
              <w:rPr>
                <w:rFonts w:ascii="Arial" w:eastAsia="宋体" w:hAnsi="Arial" w:hint="eastAsia"/>
                <w:lang w:eastAsia="zh-CN"/>
              </w:rPr>
              <w:t>CATT</w:t>
            </w:r>
          </w:p>
        </w:tc>
      </w:tr>
      <w:tr w:rsidR="00C96AD9" w:rsidRPr="00702E34" w14:paraId="65F6DE6A" w14:textId="77777777" w:rsidTr="00C96AD9">
        <w:tc>
          <w:tcPr>
            <w:tcW w:w="1843" w:type="dxa"/>
            <w:tcBorders>
              <w:left w:val="single" w:sz="4" w:space="0" w:color="auto"/>
            </w:tcBorders>
          </w:tcPr>
          <w:p w14:paraId="01AF0D0E" w14:textId="77777777" w:rsidR="00C96AD9" w:rsidRPr="00702E34" w:rsidRDefault="00C96AD9" w:rsidP="00C96AD9">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39493CD" w14:textId="267C0A18" w:rsidR="00C96AD9" w:rsidRPr="00702E34" w:rsidRDefault="00C96AD9" w:rsidP="00C96AD9">
            <w:pPr>
              <w:spacing w:after="0"/>
              <w:ind w:left="100"/>
              <w:rPr>
                <w:rFonts w:ascii="Arial" w:eastAsia="宋体" w:hAnsi="Arial"/>
                <w:noProof/>
                <w:lang w:eastAsia="zh-CN"/>
              </w:rPr>
            </w:pPr>
            <w:r w:rsidRPr="00702E34">
              <w:rPr>
                <w:rFonts w:ascii="Arial" w:eastAsia="宋体" w:hAnsi="Arial" w:hint="eastAsia"/>
                <w:lang w:eastAsia="zh-CN"/>
              </w:rPr>
              <w:t>R4</w:t>
            </w:r>
          </w:p>
        </w:tc>
      </w:tr>
      <w:tr w:rsidR="00C96AD9" w:rsidRPr="00702E34" w14:paraId="22231DCE" w14:textId="77777777" w:rsidTr="00C96AD9">
        <w:tc>
          <w:tcPr>
            <w:tcW w:w="1843" w:type="dxa"/>
            <w:tcBorders>
              <w:left w:val="single" w:sz="4" w:space="0" w:color="auto"/>
            </w:tcBorders>
          </w:tcPr>
          <w:p w14:paraId="4ABF692A" w14:textId="77777777" w:rsidR="00C96AD9" w:rsidRPr="00702E34" w:rsidRDefault="00C96AD9" w:rsidP="00C96AD9">
            <w:pPr>
              <w:spacing w:after="0"/>
              <w:rPr>
                <w:rFonts w:ascii="Arial" w:eastAsia="宋体" w:hAnsi="Arial"/>
                <w:b/>
                <w:i/>
                <w:noProof/>
                <w:sz w:val="8"/>
                <w:szCs w:val="8"/>
              </w:rPr>
            </w:pPr>
          </w:p>
        </w:tc>
        <w:tc>
          <w:tcPr>
            <w:tcW w:w="7797" w:type="dxa"/>
            <w:gridSpan w:val="10"/>
            <w:tcBorders>
              <w:right w:val="single" w:sz="4" w:space="0" w:color="auto"/>
            </w:tcBorders>
          </w:tcPr>
          <w:p w14:paraId="2C32563D" w14:textId="77777777" w:rsidR="00C96AD9" w:rsidRPr="00702E34" w:rsidRDefault="00C96AD9" w:rsidP="00C96AD9">
            <w:pPr>
              <w:spacing w:after="0"/>
              <w:rPr>
                <w:rFonts w:ascii="Arial" w:eastAsia="宋体" w:hAnsi="Arial"/>
                <w:noProof/>
                <w:sz w:val="8"/>
                <w:szCs w:val="8"/>
              </w:rPr>
            </w:pPr>
          </w:p>
        </w:tc>
      </w:tr>
      <w:tr w:rsidR="00C96AD9" w:rsidRPr="00702E34" w14:paraId="0C596601" w14:textId="77777777" w:rsidTr="00C96AD9">
        <w:tc>
          <w:tcPr>
            <w:tcW w:w="1843" w:type="dxa"/>
            <w:tcBorders>
              <w:left w:val="single" w:sz="4" w:space="0" w:color="auto"/>
            </w:tcBorders>
          </w:tcPr>
          <w:p w14:paraId="383B31CA" w14:textId="77777777" w:rsidR="00C96AD9" w:rsidRPr="00702E34" w:rsidRDefault="00C96AD9" w:rsidP="00C96AD9">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1F1F6F0" w14:textId="77777777" w:rsidR="00C96AD9" w:rsidRPr="00702E34" w:rsidRDefault="00C96AD9" w:rsidP="00C96AD9">
            <w:pPr>
              <w:spacing w:after="0"/>
              <w:ind w:left="100"/>
              <w:rPr>
                <w:rFonts w:ascii="Arial" w:eastAsia="宋体" w:hAnsi="Arial"/>
                <w:noProof/>
                <w:lang w:eastAsia="zh-CN"/>
              </w:rPr>
            </w:pPr>
            <w:proofErr w:type="spellStart"/>
            <w:r w:rsidRPr="006D6DC2">
              <w:rPr>
                <w:rFonts w:ascii="Arial" w:hAnsi="Arial" w:cs="Arial"/>
                <w:sz w:val="21"/>
                <w:szCs w:val="21"/>
                <w:lang w:val="en-US" w:eastAsia="ja-JP"/>
              </w:rPr>
              <w:t>NR_newRAT</w:t>
            </w:r>
            <w:proofErr w:type="spellEnd"/>
            <w:r w:rsidRPr="006D6DC2">
              <w:rPr>
                <w:rFonts w:ascii="Arial" w:hAnsi="Arial" w:cs="Arial"/>
                <w:sz w:val="21"/>
                <w:szCs w:val="21"/>
                <w:lang w:val="en-US" w:eastAsia="ja-JP"/>
              </w:rPr>
              <w:t>-Perf</w:t>
            </w:r>
          </w:p>
        </w:tc>
        <w:tc>
          <w:tcPr>
            <w:tcW w:w="567" w:type="dxa"/>
            <w:tcBorders>
              <w:left w:val="nil"/>
            </w:tcBorders>
          </w:tcPr>
          <w:p w14:paraId="4A9B25E3" w14:textId="77777777" w:rsidR="00C96AD9" w:rsidRPr="00702E34" w:rsidRDefault="00C96AD9" w:rsidP="00C96AD9">
            <w:pPr>
              <w:spacing w:after="0"/>
              <w:ind w:right="100"/>
              <w:rPr>
                <w:rFonts w:ascii="Arial" w:eastAsia="宋体" w:hAnsi="Arial"/>
                <w:noProof/>
              </w:rPr>
            </w:pPr>
          </w:p>
        </w:tc>
        <w:tc>
          <w:tcPr>
            <w:tcW w:w="1417" w:type="dxa"/>
            <w:gridSpan w:val="3"/>
            <w:tcBorders>
              <w:left w:val="nil"/>
            </w:tcBorders>
          </w:tcPr>
          <w:p w14:paraId="3D0940FE" w14:textId="77777777" w:rsidR="00C96AD9" w:rsidRPr="00702E34" w:rsidRDefault="00C96AD9" w:rsidP="00C96AD9">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70F2DB6" w14:textId="77777777" w:rsidR="00C96AD9" w:rsidRPr="00702E34" w:rsidRDefault="00C96AD9" w:rsidP="00C96AD9">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C96AD9" w:rsidRPr="00702E34" w14:paraId="029E0119" w14:textId="77777777" w:rsidTr="00C96AD9">
        <w:tc>
          <w:tcPr>
            <w:tcW w:w="1843" w:type="dxa"/>
            <w:tcBorders>
              <w:left w:val="single" w:sz="4" w:space="0" w:color="auto"/>
            </w:tcBorders>
          </w:tcPr>
          <w:p w14:paraId="5CAAE165" w14:textId="77777777" w:rsidR="00C96AD9" w:rsidRPr="00702E34" w:rsidRDefault="00C96AD9" w:rsidP="00C96AD9">
            <w:pPr>
              <w:spacing w:after="0"/>
              <w:rPr>
                <w:rFonts w:ascii="Arial" w:eastAsia="宋体" w:hAnsi="Arial"/>
                <w:b/>
                <w:i/>
                <w:noProof/>
                <w:sz w:val="8"/>
                <w:szCs w:val="8"/>
              </w:rPr>
            </w:pPr>
          </w:p>
        </w:tc>
        <w:tc>
          <w:tcPr>
            <w:tcW w:w="1986" w:type="dxa"/>
            <w:gridSpan w:val="4"/>
          </w:tcPr>
          <w:p w14:paraId="2295BFE7" w14:textId="77777777" w:rsidR="00C96AD9" w:rsidRPr="00702E34" w:rsidRDefault="00C96AD9" w:rsidP="00C96AD9">
            <w:pPr>
              <w:spacing w:after="0"/>
              <w:rPr>
                <w:rFonts w:ascii="Arial" w:eastAsia="宋体" w:hAnsi="Arial"/>
                <w:noProof/>
                <w:sz w:val="8"/>
                <w:szCs w:val="8"/>
              </w:rPr>
            </w:pPr>
          </w:p>
        </w:tc>
        <w:tc>
          <w:tcPr>
            <w:tcW w:w="2267" w:type="dxa"/>
            <w:gridSpan w:val="2"/>
          </w:tcPr>
          <w:p w14:paraId="65EFBD15" w14:textId="77777777" w:rsidR="00C96AD9" w:rsidRPr="00702E34" w:rsidRDefault="00C96AD9" w:rsidP="00C96AD9">
            <w:pPr>
              <w:spacing w:after="0"/>
              <w:rPr>
                <w:rFonts w:ascii="Arial" w:eastAsia="宋体" w:hAnsi="Arial"/>
                <w:noProof/>
                <w:sz w:val="8"/>
                <w:szCs w:val="8"/>
              </w:rPr>
            </w:pPr>
          </w:p>
        </w:tc>
        <w:tc>
          <w:tcPr>
            <w:tcW w:w="1417" w:type="dxa"/>
            <w:gridSpan w:val="3"/>
          </w:tcPr>
          <w:p w14:paraId="3935C95D" w14:textId="77777777" w:rsidR="00C96AD9" w:rsidRPr="00702E34" w:rsidRDefault="00C96AD9" w:rsidP="00C96AD9">
            <w:pPr>
              <w:spacing w:after="0"/>
              <w:rPr>
                <w:rFonts w:ascii="Arial" w:eastAsia="宋体" w:hAnsi="Arial"/>
                <w:noProof/>
                <w:sz w:val="8"/>
                <w:szCs w:val="8"/>
              </w:rPr>
            </w:pPr>
          </w:p>
        </w:tc>
        <w:tc>
          <w:tcPr>
            <w:tcW w:w="2127" w:type="dxa"/>
            <w:tcBorders>
              <w:right w:val="single" w:sz="4" w:space="0" w:color="auto"/>
            </w:tcBorders>
          </w:tcPr>
          <w:p w14:paraId="5F7ABC7D" w14:textId="77777777" w:rsidR="00C96AD9" w:rsidRPr="00702E34" w:rsidRDefault="00C96AD9" w:rsidP="00C96AD9">
            <w:pPr>
              <w:spacing w:after="0"/>
              <w:rPr>
                <w:rFonts w:ascii="Arial" w:eastAsia="宋体" w:hAnsi="Arial"/>
                <w:noProof/>
                <w:sz w:val="8"/>
                <w:szCs w:val="8"/>
              </w:rPr>
            </w:pPr>
          </w:p>
        </w:tc>
      </w:tr>
      <w:tr w:rsidR="00C96AD9" w:rsidRPr="00702E34" w14:paraId="07973E87" w14:textId="77777777" w:rsidTr="00C96AD9">
        <w:trPr>
          <w:cantSplit/>
        </w:trPr>
        <w:tc>
          <w:tcPr>
            <w:tcW w:w="1843" w:type="dxa"/>
            <w:tcBorders>
              <w:left w:val="single" w:sz="4" w:space="0" w:color="auto"/>
            </w:tcBorders>
          </w:tcPr>
          <w:p w14:paraId="029CCEF6" w14:textId="77777777" w:rsidR="00C96AD9" w:rsidRPr="00702E34" w:rsidRDefault="00C96AD9" w:rsidP="00C96AD9">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4BC73A8" w14:textId="77777777" w:rsidR="00C96AD9" w:rsidRPr="00702E34" w:rsidRDefault="00C96AD9" w:rsidP="00C96AD9">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5CADDF06" w14:textId="77777777" w:rsidR="00C96AD9" w:rsidRPr="00702E34" w:rsidRDefault="00C96AD9" w:rsidP="00C96AD9">
            <w:pPr>
              <w:spacing w:after="0"/>
              <w:rPr>
                <w:rFonts w:ascii="Arial" w:eastAsia="宋体" w:hAnsi="Arial"/>
                <w:noProof/>
              </w:rPr>
            </w:pPr>
          </w:p>
        </w:tc>
        <w:tc>
          <w:tcPr>
            <w:tcW w:w="1417" w:type="dxa"/>
            <w:gridSpan w:val="3"/>
            <w:tcBorders>
              <w:left w:val="nil"/>
            </w:tcBorders>
          </w:tcPr>
          <w:p w14:paraId="1551CA11" w14:textId="77777777" w:rsidR="00C96AD9" w:rsidRPr="00702E34" w:rsidRDefault="00C96AD9" w:rsidP="00C96AD9">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7DC19C54" w14:textId="1AA035ED" w:rsidR="00C96AD9" w:rsidRPr="00702E34" w:rsidRDefault="00C96AD9" w:rsidP="00C96AD9">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C96AD9" w:rsidRPr="00702E34" w14:paraId="3AB60DF5" w14:textId="77777777" w:rsidTr="00C96AD9">
        <w:tc>
          <w:tcPr>
            <w:tcW w:w="1843" w:type="dxa"/>
            <w:tcBorders>
              <w:left w:val="single" w:sz="4" w:space="0" w:color="auto"/>
              <w:bottom w:val="single" w:sz="4" w:space="0" w:color="auto"/>
            </w:tcBorders>
          </w:tcPr>
          <w:p w14:paraId="504665D5" w14:textId="77777777" w:rsidR="00C96AD9" w:rsidRPr="00702E34" w:rsidRDefault="00C96AD9" w:rsidP="00C96AD9">
            <w:pPr>
              <w:spacing w:after="0"/>
              <w:rPr>
                <w:rFonts w:ascii="Arial" w:eastAsia="宋体" w:hAnsi="Arial"/>
                <w:b/>
                <w:i/>
                <w:noProof/>
              </w:rPr>
            </w:pPr>
          </w:p>
        </w:tc>
        <w:tc>
          <w:tcPr>
            <w:tcW w:w="4677" w:type="dxa"/>
            <w:gridSpan w:val="8"/>
            <w:tcBorders>
              <w:bottom w:val="single" w:sz="4" w:space="0" w:color="auto"/>
            </w:tcBorders>
          </w:tcPr>
          <w:p w14:paraId="37BD7D56" w14:textId="77777777" w:rsidR="00C96AD9" w:rsidRPr="00702E34" w:rsidRDefault="00C96AD9" w:rsidP="00C96AD9">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B7E27BA" w14:textId="77777777" w:rsidR="00C96AD9" w:rsidRPr="00702E34" w:rsidRDefault="00C96AD9" w:rsidP="00C96AD9">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1C70275" w14:textId="77777777" w:rsidR="00C96AD9" w:rsidRPr="00702E34" w:rsidRDefault="00C96AD9" w:rsidP="00C96AD9">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96AD9" w:rsidRPr="00702E34" w14:paraId="452C6276" w14:textId="77777777" w:rsidTr="00C96AD9">
        <w:tc>
          <w:tcPr>
            <w:tcW w:w="1843" w:type="dxa"/>
          </w:tcPr>
          <w:p w14:paraId="75424678" w14:textId="77777777" w:rsidR="00C96AD9" w:rsidRPr="00702E34" w:rsidRDefault="00C96AD9" w:rsidP="00C96AD9">
            <w:pPr>
              <w:spacing w:after="0"/>
              <w:rPr>
                <w:rFonts w:ascii="Arial" w:eastAsia="宋体" w:hAnsi="Arial"/>
                <w:b/>
                <w:i/>
                <w:noProof/>
                <w:sz w:val="8"/>
                <w:szCs w:val="8"/>
              </w:rPr>
            </w:pPr>
          </w:p>
        </w:tc>
        <w:tc>
          <w:tcPr>
            <w:tcW w:w="7797" w:type="dxa"/>
            <w:gridSpan w:val="10"/>
          </w:tcPr>
          <w:p w14:paraId="0A965AF7" w14:textId="77777777" w:rsidR="00C96AD9" w:rsidRPr="00702E34" w:rsidRDefault="00C96AD9" w:rsidP="00C96AD9">
            <w:pPr>
              <w:spacing w:after="0"/>
              <w:rPr>
                <w:rFonts w:ascii="Arial" w:eastAsia="宋体" w:hAnsi="Arial"/>
                <w:noProof/>
                <w:sz w:val="8"/>
                <w:szCs w:val="8"/>
              </w:rPr>
            </w:pPr>
          </w:p>
        </w:tc>
      </w:tr>
      <w:tr w:rsidR="00C96AD9" w:rsidRPr="00702E34" w14:paraId="5C7ECEC2" w14:textId="77777777" w:rsidTr="00C96AD9">
        <w:tc>
          <w:tcPr>
            <w:tcW w:w="2694" w:type="dxa"/>
            <w:gridSpan w:val="2"/>
            <w:tcBorders>
              <w:top w:val="single" w:sz="4" w:space="0" w:color="auto"/>
              <w:left w:val="single" w:sz="4" w:space="0" w:color="auto"/>
            </w:tcBorders>
          </w:tcPr>
          <w:p w14:paraId="52CA3390"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2290E54" w14:textId="12BC2E19" w:rsidR="00C96AD9" w:rsidRDefault="00A62D59" w:rsidP="00C96AD9">
            <w:pPr>
              <w:spacing w:after="0"/>
              <w:ind w:left="100"/>
              <w:rPr>
                <w:rFonts w:ascii="Arial" w:eastAsia="宋体" w:hAnsi="Arial"/>
                <w:noProof/>
                <w:lang w:eastAsia="zh-CN"/>
              </w:rPr>
            </w:pPr>
            <w:r>
              <w:rPr>
                <w:rFonts w:ascii="Arial" w:eastAsia="宋体" w:hAnsi="Arial" w:hint="eastAsia"/>
                <w:noProof/>
                <w:lang w:eastAsia="zh-CN"/>
              </w:rPr>
              <w:t xml:space="preserve">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38.141-1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w:t>
            </w:r>
            <w:r w:rsidRPr="008172D5">
              <w:rPr>
                <w:rFonts w:ascii="Arial" w:eastAsia="宋体" w:hAnsi="Arial"/>
                <w:lang w:eastAsia="zh-CN"/>
              </w:rPr>
              <w:t>table 7.2.2-1, 7.2.2-2 and 7.2.2-3</w:t>
            </w:r>
            <w:r>
              <w:rPr>
                <w:rFonts w:ascii="Arial" w:eastAsia="宋体" w:hAnsi="Arial" w:hint="eastAsia"/>
                <w:lang w:eastAsia="zh-CN"/>
              </w:rPr>
              <w:t xml:space="preserve"> of TS 38.104. The test </w:t>
            </w:r>
            <w:r w:rsidRPr="00BF7EB3">
              <w:rPr>
                <w:rFonts w:ascii="Arial" w:eastAsia="宋体" w:hAnsi="Arial"/>
                <w:lang w:eastAsia="zh-CN"/>
              </w:rPr>
              <w:t>tolerance</w:t>
            </w:r>
            <w:r>
              <w:rPr>
                <w:rFonts w:ascii="Arial" w:eastAsia="宋体" w:hAnsi="Arial" w:hint="eastAsia"/>
                <w:lang w:eastAsia="zh-CN"/>
              </w:rPr>
              <w:t xml:space="preserve">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should be taken</w:t>
            </w:r>
            <w:r w:rsidRPr="00BF7EB3">
              <w:rPr>
                <w:rFonts w:ascii="Arial" w:eastAsia="宋体" w:hAnsi="Arial"/>
                <w:lang w:eastAsia="zh-CN"/>
              </w:rPr>
              <w:t xml:space="preserve"> into account</w:t>
            </w:r>
            <w:r>
              <w:rPr>
                <w:rFonts w:ascii="Arial" w:eastAsia="宋体" w:hAnsi="Arial" w:hint="eastAsia"/>
                <w:noProof/>
                <w:lang w:eastAsia="zh-CN"/>
              </w:rPr>
              <w:t>.</w:t>
            </w:r>
            <w:r w:rsidR="004F63A5">
              <w:rPr>
                <w:rFonts w:ascii="Arial" w:eastAsia="宋体" w:hAnsi="Arial" w:hint="eastAsia"/>
                <w:noProof/>
                <w:lang w:eastAsia="zh-CN"/>
              </w:rPr>
              <w:t xml:space="preserve"> </w:t>
            </w:r>
            <w:r w:rsidR="00AE5F41">
              <w:rPr>
                <w:rFonts w:ascii="Arial" w:eastAsia="宋体" w:hAnsi="Arial"/>
                <w:noProof/>
                <w:lang w:eastAsia="zh-CN"/>
              </w:rPr>
              <w:t>A</w:t>
            </w:r>
            <w:r w:rsidR="00AE5F41">
              <w:rPr>
                <w:rFonts w:ascii="Arial" w:eastAsia="宋体" w:hAnsi="Arial" w:hint="eastAsia"/>
                <w:noProof/>
                <w:lang w:eastAsia="zh-CN"/>
              </w:rPr>
              <w:t xml:space="preserve">nd </w:t>
            </w:r>
            <w:r w:rsidR="005B370C">
              <w:rPr>
                <w:rFonts w:ascii="Arial" w:eastAsia="宋体" w:hAnsi="Arial" w:hint="eastAsia"/>
                <w:noProof/>
                <w:lang w:eastAsia="zh-CN"/>
              </w:rPr>
              <w:t>r</w:t>
            </w:r>
            <w:r w:rsidR="005B370C" w:rsidRPr="00B9717F">
              <w:rPr>
                <w:rFonts w:ascii="Arial" w:eastAsia="宋体" w:hAnsi="Arial"/>
                <w:noProof/>
                <w:lang w:eastAsia="zh-CN"/>
              </w:rPr>
              <w:t xml:space="preserve">eference </w:t>
            </w:r>
            <w:r w:rsidR="00AE5F41" w:rsidRPr="00B9717F">
              <w:rPr>
                <w:rFonts w:ascii="Arial" w:eastAsia="宋体" w:hAnsi="Arial"/>
                <w:noProof/>
                <w:lang w:eastAsia="zh-CN"/>
              </w:rPr>
              <w:t>of P</w:t>
            </w:r>
            <w:r w:rsidR="00AE5F41" w:rsidRPr="00B9717F">
              <w:rPr>
                <w:rFonts w:ascii="Arial" w:eastAsia="宋体" w:hAnsi="Arial"/>
                <w:noProof/>
                <w:vertAlign w:val="subscript"/>
                <w:lang w:eastAsia="zh-CN"/>
              </w:rPr>
              <w:t>REFSENS</w:t>
            </w:r>
            <w:r w:rsidR="00AE5F41" w:rsidRPr="00B9717F">
              <w:rPr>
                <w:rFonts w:ascii="Arial" w:eastAsia="宋体" w:hAnsi="Arial"/>
                <w:noProof/>
                <w:lang w:eastAsia="zh-CN"/>
              </w:rPr>
              <w:t xml:space="preserve"> </w:t>
            </w:r>
            <w:r w:rsidR="00AE5F41">
              <w:rPr>
                <w:rFonts w:ascii="Arial" w:eastAsia="宋体" w:hAnsi="Arial" w:hint="eastAsia"/>
                <w:noProof/>
                <w:lang w:eastAsia="zh-CN"/>
              </w:rPr>
              <w:t xml:space="preserve">for band n104 in </w:t>
            </w:r>
            <w:r w:rsidR="00AE5F41" w:rsidRPr="006827E8">
              <w:rPr>
                <w:rFonts w:ascii="Arial" w:eastAsia="宋体" w:hAnsi="Arial" w:hint="eastAsia"/>
                <w:noProof/>
                <w:lang w:eastAsia="zh-CN"/>
              </w:rPr>
              <w:t xml:space="preserve">Table </w:t>
            </w:r>
            <w:r w:rsidR="00AE5F41" w:rsidRPr="004F63A5">
              <w:rPr>
                <w:rFonts w:ascii="Arial" w:eastAsia="宋体" w:hAnsi="Arial"/>
                <w:noProof/>
                <w:lang w:eastAsia="zh-CN"/>
              </w:rPr>
              <w:t>7.5.5.1-1</w:t>
            </w:r>
            <w:r w:rsidR="00AE5F41">
              <w:rPr>
                <w:rFonts w:ascii="Arial" w:eastAsia="宋体" w:hAnsi="Arial" w:hint="eastAsia"/>
                <w:noProof/>
                <w:lang w:eastAsia="zh-CN"/>
              </w:rPr>
              <w:t xml:space="preserve"> is also incorrect.</w:t>
            </w:r>
          </w:p>
          <w:p w14:paraId="6C177F62" w14:textId="77777777" w:rsidR="00C96AD9" w:rsidRPr="00702E34" w:rsidRDefault="00C96AD9" w:rsidP="00C96AD9">
            <w:pPr>
              <w:spacing w:after="0"/>
              <w:ind w:left="100"/>
              <w:rPr>
                <w:rFonts w:ascii="Arial" w:eastAsia="宋体" w:hAnsi="Arial"/>
                <w:noProof/>
                <w:lang w:eastAsia="zh-CN"/>
              </w:rPr>
            </w:pPr>
          </w:p>
        </w:tc>
      </w:tr>
      <w:tr w:rsidR="00C96AD9" w:rsidRPr="00702E34" w14:paraId="5D4FC890" w14:textId="77777777" w:rsidTr="00C96AD9">
        <w:tc>
          <w:tcPr>
            <w:tcW w:w="2694" w:type="dxa"/>
            <w:gridSpan w:val="2"/>
            <w:tcBorders>
              <w:left w:val="single" w:sz="4" w:space="0" w:color="auto"/>
            </w:tcBorders>
          </w:tcPr>
          <w:p w14:paraId="07CEC192" w14:textId="77777777" w:rsidR="00C96AD9" w:rsidRPr="00702E34" w:rsidRDefault="00C96AD9" w:rsidP="00C96AD9">
            <w:pPr>
              <w:spacing w:after="0"/>
              <w:rPr>
                <w:rFonts w:ascii="Arial" w:eastAsia="宋体" w:hAnsi="Arial"/>
                <w:b/>
                <w:i/>
                <w:noProof/>
                <w:sz w:val="8"/>
                <w:szCs w:val="8"/>
              </w:rPr>
            </w:pPr>
          </w:p>
        </w:tc>
        <w:tc>
          <w:tcPr>
            <w:tcW w:w="6946" w:type="dxa"/>
            <w:gridSpan w:val="9"/>
            <w:tcBorders>
              <w:right w:val="single" w:sz="4" w:space="0" w:color="auto"/>
            </w:tcBorders>
          </w:tcPr>
          <w:p w14:paraId="21E4B065" w14:textId="77777777" w:rsidR="00C96AD9" w:rsidRPr="00702E34" w:rsidRDefault="00C96AD9" w:rsidP="00C96AD9">
            <w:pPr>
              <w:spacing w:after="0"/>
              <w:rPr>
                <w:rFonts w:ascii="Arial" w:eastAsia="宋体" w:hAnsi="Arial"/>
                <w:noProof/>
                <w:sz w:val="8"/>
                <w:szCs w:val="8"/>
              </w:rPr>
            </w:pPr>
          </w:p>
        </w:tc>
      </w:tr>
      <w:tr w:rsidR="00C96AD9" w:rsidRPr="009E730A" w14:paraId="1E2B509D" w14:textId="77777777" w:rsidTr="00C96AD9">
        <w:tc>
          <w:tcPr>
            <w:tcW w:w="2694" w:type="dxa"/>
            <w:gridSpan w:val="2"/>
            <w:tcBorders>
              <w:left w:val="single" w:sz="4" w:space="0" w:color="auto"/>
            </w:tcBorders>
          </w:tcPr>
          <w:p w14:paraId="58CE2D27"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8A72022" w14:textId="011B66B3" w:rsidR="00C96AD9" w:rsidRPr="00AE5F41" w:rsidRDefault="00C96AD9" w:rsidP="00AE5F41">
            <w:pPr>
              <w:pStyle w:val="a8"/>
              <w:numPr>
                <w:ilvl w:val="0"/>
                <w:numId w:val="93"/>
              </w:numPr>
              <w:spacing w:after="0"/>
              <w:rPr>
                <w:rFonts w:ascii="Arial" w:eastAsia="宋体" w:hAnsi="Arial"/>
                <w:noProof/>
                <w:lang w:eastAsia="zh-CN"/>
              </w:rPr>
            </w:pPr>
            <w:r w:rsidRPr="00AE5F41">
              <w:rPr>
                <w:rFonts w:ascii="Arial" w:eastAsia="宋体" w:hAnsi="Arial"/>
                <w:noProof/>
                <w:lang w:eastAsia="zh-CN"/>
              </w:rPr>
              <w:t>Change "TS 38.104 [2], table 7.2.2-1, 7.2.2-2 and 7.2.2-3" to "tables 7.2.5-1, 7.2.5-2 and 7.2.5-3" in Tables 7.4.1.5-1, 7.4.2.5-1, 7.4.2.5-2, 7.5.5.1-1, 7.5.5.2-1, 7.7.5-1 and 7.7.5-3.</w:t>
            </w:r>
          </w:p>
          <w:p w14:paraId="7ABA6B47" w14:textId="06C7B9DA" w:rsidR="00211E84" w:rsidRPr="00AE5F41" w:rsidRDefault="00211E84" w:rsidP="00AE5F41">
            <w:pPr>
              <w:pStyle w:val="a8"/>
              <w:numPr>
                <w:ilvl w:val="0"/>
                <w:numId w:val="93"/>
              </w:numPr>
              <w:spacing w:after="0"/>
              <w:rPr>
                <w:rFonts w:ascii="Arial" w:eastAsia="宋体" w:hAnsi="Arial"/>
                <w:noProof/>
                <w:lang w:eastAsia="zh-CN"/>
              </w:rPr>
            </w:pPr>
            <w:r w:rsidRPr="00AE5F41">
              <w:rPr>
                <w:rFonts w:ascii="Arial" w:eastAsia="宋体" w:hAnsi="Arial" w:hint="eastAsia"/>
                <w:noProof/>
                <w:lang w:eastAsia="zh-CN"/>
              </w:rPr>
              <w:t xml:space="preserve">Change </w:t>
            </w:r>
            <w:r w:rsidRPr="00AE5F41">
              <w:rPr>
                <w:rFonts w:ascii="Arial" w:eastAsia="宋体" w:hAnsi="Arial"/>
                <w:noProof/>
                <w:lang w:eastAsia="zh-CN"/>
              </w:rPr>
              <w:t>“</w:t>
            </w:r>
            <w:r w:rsidRPr="006827E8">
              <w:rPr>
                <w:rFonts w:ascii="Arial" w:eastAsia="宋体" w:hAnsi="Arial"/>
                <w:noProof/>
                <w:lang w:eastAsia="zh-CN"/>
              </w:rPr>
              <w:t>TS 38.104 [2], table 7.2.2-1</w:t>
            </w:r>
            <w:r w:rsidR="004F63A5">
              <w:rPr>
                <w:rFonts w:ascii="Arial" w:eastAsia="宋体" w:hAnsi="Arial" w:hint="eastAsia"/>
                <w:noProof/>
                <w:lang w:eastAsia="zh-CN"/>
              </w:rPr>
              <w:t>a</w:t>
            </w:r>
            <w:r w:rsidRPr="006827E8">
              <w:rPr>
                <w:rFonts w:ascii="Arial" w:eastAsia="宋体" w:hAnsi="Arial"/>
                <w:noProof/>
                <w:lang w:eastAsia="zh-CN"/>
              </w:rPr>
              <w:t>, 7.2.2-2</w:t>
            </w:r>
            <w:r w:rsidR="004F63A5">
              <w:rPr>
                <w:rFonts w:ascii="Arial" w:eastAsia="宋体" w:hAnsi="Arial" w:hint="eastAsia"/>
                <w:noProof/>
                <w:lang w:eastAsia="zh-CN"/>
              </w:rPr>
              <w:t>c</w:t>
            </w:r>
            <w:r w:rsidRPr="006827E8">
              <w:rPr>
                <w:rFonts w:ascii="Arial" w:eastAsia="宋体" w:hAnsi="Arial"/>
                <w:noProof/>
                <w:lang w:eastAsia="zh-CN"/>
              </w:rPr>
              <w:t xml:space="preserve"> and 7.2.2-3</w:t>
            </w:r>
            <w:r w:rsidR="004F63A5">
              <w:rPr>
                <w:rFonts w:ascii="Arial" w:eastAsia="宋体" w:hAnsi="Arial" w:hint="eastAsia"/>
                <w:noProof/>
                <w:lang w:eastAsia="zh-CN"/>
              </w:rPr>
              <w:t>c</w:t>
            </w:r>
            <w:r w:rsidRPr="00AE5F41">
              <w:rPr>
                <w:rFonts w:ascii="Arial" w:eastAsia="宋体" w:hAnsi="Arial"/>
                <w:noProof/>
                <w:lang w:eastAsia="zh-CN"/>
              </w:rPr>
              <w:t>”</w:t>
            </w:r>
            <w:r w:rsidRPr="00AE5F41">
              <w:rPr>
                <w:rFonts w:ascii="Arial" w:eastAsia="宋体" w:hAnsi="Arial" w:hint="eastAsia"/>
                <w:noProof/>
                <w:lang w:eastAsia="zh-CN"/>
              </w:rPr>
              <w:t xml:space="preserve"> to </w:t>
            </w:r>
            <w:r w:rsidRPr="00AE5F41">
              <w:rPr>
                <w:rFonts w:ascii="Arial" w:eastAsia="宋体" w:hAnsi="Arial"/>
                <w:noProof/>
                <w:lang w:eastAsia="zh-CN"/>
              </w:rPr>
              <w:t>“tables 7.2.5-1a, 7.2.5-2c and 7.2.5-3c”</w:t>
            </w:r>
            <w:r w:rsidRPr="00AE5F41">
              <w:rPr>
                <w:rFonts w:ascii="Arial" w:eastAsia="宋体" w:hAnsi="Arial" w:hint="eastAsia"/>
                <w:noProof/>
                <w:lang w:eastAsia="zh-CN"/>
              </w:rPr>
              <w:t xml:space="preserve"> in Table </w:t>
            </w:r>
            <w:r w:rsidR="004F63A5" w:rsidRPr="004F63A5">
              <w:rPr>
                <w:rFonts w:ascii="Arial" w:eastAsia="宋体" w:hAnsi="Arial"/>
                <w:noProof/>
                <w:lang w:eastAsia="zh-CN"/>
              </w:rPr>
              <w:t>7.5.5.1-1</w:t>
            </w:r>
            <w:r w:rsidR="005B370C">
              <w:rPr>
                <w:rFonts w:ascii="Arial" w:eastAsia="宋体" w:hAnsi="Arial" w:hint="eastAsia"/>
                <w:noProof/>
                <w:lang w:eastAsia="zh-CN"/>
              </w:rPr>
              <w:t>.</w:t>
            </w:r>
          </w:p>
          <w:p w14:paraId="3E88B8EE" w14:textId="77777777" w:rsidR="00C96AD9" w:rsidRPr="00C44658" w:rsidRDefault="00C96AD9" w:rsidP="00C96AD9">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C96AD9" w:rsidRPr="00702E34" w14:paraId="7A18518B" w14:textId="77777777" w:rsidTr="00C96AD9">
        <w:tc>
          <w:tcPr>
            <w:tcW w:w="2694" w:type="dxa"/>
            <w:gridSpan w:val="2"/>
            <w:tcBorders>
              <w:left w:val="single" w:sz="4" w:space="0" w:color="auto"/>
            </w:tcBorders>
          </w:tcPr>
          <w:p w14:paraId="7EC05BD1" w14:textId="77777777" w:rsidR="00C96AD9" w:rsidRPr="00702E34" w:rsidRDefault="00C96AD9" w:rsidP="00C96AD9">
            <w:pPr>
              <w:spacing w:after="0"/>
              <w:rPr>
                <w:rFonts w:ascii="Arial" w:eastAsia="宋体" w:hAnsi="Arial"/>
                <w:b/>
                <w:i/>
                <w:noProof/>
                <w:sz w:val="8"/>
                <w:szCs w:val="8"/>
              </w:rPr>
            </w:pPr>
          </w:p>
        </w:tc>
        <w:tc>
          <w:tcPr>
            <w:tcW w:w="6946" w:type="dxa"/>
            <w:gridSpan w:val="9"/>
            <w:tcBorders>
              <w:right w:val="single" w:sz="4" w:space="0" w:color="auto"/>
            </w:tcBorders>
          </w:tcPr>
          <w:p w14:paraId="348F5763" w14:textId="77777777" w:rsidR="00C96AD9" w:rsidRPr="00702E34" w:rsidRDefault="00C96AD9" w:rsidP="00C96AD9">
            <w:pPr>
              <w:spacing w:after="0"/>
              <w:rPr>
                <w:rFonts w:ascii="Arial" w:eastAsia="宋体" w:hAnsi="Arial"/>
                <w:noProof/>
                <w:sz w:val="8"/>
                <w:szCs w:val="8"/>
              </w:rPr>
            </w:pPr>
          </w:p>
        </w:tc>
      </w:tr>
      <w:tr w:rsidR="00C96AD9" w:rsidRPr="00702E34" w14:paraId="798DFA15" w14:textId="77777777" w:rsidTr="00C96AD9">
        <w:tc>
          <w:tcPr>
            <w:tcW w:w="2694" w:type="dxa"/>
            <w:gridSpan w:val="2"/>
            <w:tcBorders>
              <w:left w:val="single" w:sz="4" w:space="0" w:color="auto"/>
              <w:bottom w:val="single" w:sz="4" w:space="0" w:color="auto"/>
            </w:tcBorders>
          </w:tcPr>
          <w:p w14:paraId="11FD46DF"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9498C7" w14:textId="77777777" w:rsidR="00C96AD9" w:rsidRDefault="00C96AD9" w:rsidP="00C96AD9">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Reference of P</w:t>
            </w:r>
            <w:r w:rsidRPr="00B9717F">
              <w:rPr>
                <w:rFonts w:ascii="Arial" w:eastAsia="宋体" w:hAnsi="Arial"/>
                <w:noProof/>
                <w:vertAlign w:val="subscript"/>
                <w:lang w:eastAsia="zh-CN"/>
              </w:rPr>
              <w:t>REFSENS</w:t>
            </w:r>
            <w:r w:rsidRPr="00B9717F">
              <w:rPr>
                <w:rFonts w:ascii="Arial" w:eastAsia="宋体" w:hAnsi="Arial"/>
                <w:noProof/>
                <w:lang w:eastAsia="zh-CN"/>
              </w:rPr>
              <w:t xml:space="preserve"> </w:t>
            </w:r>
            <w:r>
              <w:rPr>
                <w:rFonts w:ascii="Arial" w:eastAsia="宋体" w:hAnsi="Arial" w:hint="eastAsia"/>
                <w:noProof/>
                <w:lang w:eastAsia="zh-CN"/>
              </w:rPr>
              <w:t xml:space="preserve">in TS 48.141-1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2BB5D3E0" w14:textId="77777777" w:rsidR="00C96AD9" w:rsidRPr="009F4350" w:rsidRDefault="00C96AD9" w:rsidP="00C96AD9">
            <w:pPr>
              <w:spacing w:after="0"/>
              <w:ind w:left="100"/>
              <w:rPr>
                <w:rFonts w:ascii="Arial" w:eastAsia="宋体" w:hAnsi="Arial"/>
                <w:lang w:eastAsia="zh-CN"/>
              </w:rPr>
            </w:pPr>
          </w:p>
        </w:tc>
      </w:tr>
      <w:tr w:rsidR="00C96AD9" w:rsidRPr="00702E34" w14:paraId="2586AD63" w14:textId="77777777" w:rsidTr="00C96AD9">
        <w:tc>
          <w:tcPr>
            <w:tcW w:w="2694" w:type="dxa"/>
            <w:gridSpan w:val="2"/>
          </w:tcPr>
          <w:p w14:paraId="56C0034B" w14:textId="77777777" w:rsidR="00C96AD9" w:rsidRPr="00702E34" w:rsidRDefault="00C96AD9" w:rsidP="00C96AD9">
            <w:pPr>
              <w:spacing w:after="0"/>
              <w:rPr>
                <w:rFonts w:ascii="Arial" w:eastAsia="宋体" w:hAnsi="Arial"/>
                <w:b/>
                <w:i/>
                <w:noProof/>
                <w:sz w:val="8"/>
                <w:szCs w:val="8"/>
              </w:rPr>
            </w:pPr>
          </w:p>
        </w:tc>
        <w:tc>
          <w:tcPr>
            <w:tcW w:w="6946" w:type="dxa"/>
            <w:gridSpan w:val="9"/>
          </w:tcPr>
          <w:p w14:paraId="1F4B4444" w14:textId="77777777" w:rsidR="00C96AD9" w:rsidRPr="00702E34" w:rsidRDefault="00C96AD9" w:rsidP="00C96AD9">
            <w:pPr>
              <w:spacing w:after="0"/>
              <w:rPr>
                <w:rFonts w:ascii="Arial" w:eastAsia="宋体" w:hAnsi="Arial"/>
                <w:noProof/>
                <w:sz w:val="8"/>
                <w:szCs w:val="8"/>
              </w:rPr>
            </w:pPr>
          </w:p>
        </w:tc>
      </w:tr>
      <w:tr w:rsidR="00C96AD9" w:rsidRPr="00702E34" w14:paraId="2AFF23AF" w14:textId="77777777" w:rsidTr="00C96AD9">
        <w:tc>
          <w:tcPr>
            <w:tcW w:w="2694" w:type="dxa"/>
            <w:gridSpan w:val="2"/>
            <w:tcBorders>
              <w:top w:val="single" w:sz="4" w:space="0" w:color="auto"/>
              <w:left w:val="single" w:sz="4" w:space="0" w:color="auto"/>
            </w:tcBorders>
          </w:tcPr>
          <w:p w14:paraId="3AB669C9"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3050E0D" w14:textId="77777777" w:rsidR="00C96AD9" w:rsidRDefault="00C96AD9" w:rsidP="00C96AD9">
            <w:pPr>
              <w:spacing w:after="0"/>
              <w:ind w:left="100"/>
              <w:rPr>
                <w:rFonts w:ascii="Arial" w:eastAsia="宋体" w:hAnsi="Arial"/>
                <w:noProof/>
                <w:lang w:eastAsia="zh-CN"/>
              </w:rPr>
            </w:pPr>
            <w:r w:rsidRPr="00446B9B">
              <w:rPr>
                <w:rFonts w:ascii="Arial" w:eastAsia="宋体" w:hAnsi="Arial"/>
                <w:noProof/>
                <w:lang w:eastAsia="zh-CN"/>
              </w:rPr>
              <w:t>7.4.1.5, 7.4.2.5, 7.5.5.1, 7.5.5.2</w:t>
            </w:r>
            <w:r>
              <w:rPr>
                <w:rFonts w:ascii="Arial" w:eastAsia="宋体" w:hAnsi="Arial" w:hint="eastAsia"/>
                <w:noProof/>
                <w:lang w:eastAsia="zh-CN"/>
              </w:rPr>
              <w:t xml:space="preserve">, </w:t>
            </w:r>
            <w:r w:rsidRPr="00446B9B">
              <w:rPr>
                <w:rFonts w:ascii="Arial" w:eastAsia="宋体" w:hAnsi="Arial"/>
                <w:noProof/>
                <w:lang w:eastAsia="zh-CN"/>
              </w:rPr>
              <w:t>7.7.5</w:t>
            </w:r>
          </w:p>
          <w:p w14:paraId="73F8CDE1" w14:textId="77777777" w:rsidR="00C96AD9" w:rsidRPr="00702E34" w:rsidRDefault="00C96AD9" w:rsidP="00C96AD9">
            <w:pPr>
              <w:spacing w:after="0"/>
              <w:ind w:left="100"/>
              <w:rPr>
                <w:rFonts w:ascii="Arial" w:eastAsia="宋体" w:hAnsi="Arial"/>
                <w:noProof/>
                <w:lang w:eastAsia="zh-CN"/>
              </w:rPr>
            </w:pPr>
          </w:p>
        </w:tc>
      </w:tr>
      <w:tr w:rsidR="00C96AD9" w:rsidRPr="00702E34" w14:paraId="366F96F6" w14:textId="77777777" w:rsidTr="00C96AD9">
        <w:tc>
          <w:tcPr>
            <w:tcW w:w="2694" w:type="dxa"/>
            <w:gridSpan w:val="2"/>
            <w:tcBorders>
              <w:left w:val="single" w:sz="4" w:space="0" w:color="auto"/>
            </w:tcBorders>
          </w:tcPr>
          <w:p w14:paraId="1908AD0B" w14:textId="77777777" w:rsidR="00C96AD9" w:rsidRPr="00702E34" w:rsidRDefault="00C96AD9" w:rsidP="00C96AD9">
            <w:pPr>
              <w:spacing w:after="0"/>
              <w:rPr>
                <w:rFonts w:ascii="Arial" w:eastAsia="宋体" w:hAnsi="Arial"/>
                <w:b/>
                <w:i/>
                <w:noProof/>
                <w:sz w:val="8"/>
                <w:szCs w:val="8"/>
              </w:rPr>
            </w:pPr>
          </w:p>
        </w:tc>
        <w:tc>
          <w:tcPr>
            <w:tcW w:w="6946" w:type="dxa"/>
            <w:gridSpan w:val="9"/>
            <w:tcBorders>
              <w:right w:val="single" w:sz="4" w:space="0" w:color="auto"/>
            </w:tcBorders>
          </w:tcPr>
          <w:p w14:paraId="7CE348DF" w14:textId="77777777" w:rsidR="00C96AD9" w:rsidRPr="00702E34" w:rsidRDefault="00C96AD9" w:rsidP="00C96AD9">
            <w:pPr>
              <w:spacing w:after="0"/>
              <w:rPr>
                <w:rFonts w:ascii="Arial" w:eastAsia="宋体" w:hAnsi="Arial"/>
                <w:noProof/>
                <w:sz w:val="8"/>
                <w:szCs w:val="8"/>
              </w:rPr>
            </w:pPr>
          </w:p>
        </w:tc>
      </w:tr>
      <w:tr w:rsidR="00C96AD9" w:rsidRPr="00702E34" w14:paraId="465BE352" w14:textId="77777777" w:rsidTr="00C96AD9">
        <w:tc>
          <w:tcPr>
            <w:tcW w:w="2694" w:type="dxa"/>
            <w:gridSpan w:val="2"/>
            <w:tcBorders>
              <w:left w:val="single" w:sz="4" w:space="0" w:color="auto"/>
            </w:tcBorders>
          </w:tcPr>
          <w:p w14:paraId="71FF3042" w14:textId="77777777" w:rsidR="00C96AD9" w:rsidRPr="00702E34" w:rsidRDefault="00C96AD9" w:rsidP="00C96AD9">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5EB4C76" w14:textId="77777777" w:rsidR="00C96AD9" w:rsidRPr="00702E34" w:rsidRDefault="00C96AD9" w:rsidP="00C96AD9">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127B5" w14:textId="77777777" w:rsidR="00C96AD9" w:rsidRPr="00702E34" w:rsidRDefault="00C96AD9" w:rsidP="00C96AD9">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6EBD0040" w14:textId="77777777" w:rsidR="00C96AD9" w:rsidRPr="00702E34" w:rsidRDefault="00C96AD9" w:rsidP="00C96AD9">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3BF8B9D" w14:textId="77777777" w:rsidR="00C96AD9" w:rsidRPr="00702E34" w:rsidRDefault="00C96AD9" w:rsidP="00C96AD9">
            <w:pPr>
              <w:spacing w:after="0"/>
              <w:ind w:left="99"/>
              <w:rPr>
                <w:rFonts w:ascii="Arial" w:eastAsia="宋体" w:hAnsi="Arial"/>
                <w:noProof/>
              </w:rPr>
            </w:pPr>
          </w:p>
        </w:tc>
      </w:tr>
      <w:tr w:rsidR="00C96AD9" w:rsidRPr="00702E34" w14:paraId="1DCC6C3A" w14:textId="77777777" w:rsidTr="00C96AD9">
        <w:tc>
          <w:tcPr>
            <w:tcW w:w="2694" w:type="dxa"/>
            <w:gridSpan w:val="2"/>
            <w:tcBorders>
              <w:left w:val="single" w:sz="4" w:space="0" w:color="auto"/>
            </w:tcBorders>
          </w:tcPr>
          <w:p w14:paraId="4E2CA019"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06BAB9" w14:textId="77777777" w:rsidR="00C96AD9" w:rsidRPr="00702E34" w:rsidRDefault="00C96AD9" w:rsidP="00C96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6044E" w14:textId="77777777" w:rsidR="00C96AD9" w:rsidRPr="00702E34" w:rsidRDefault="00C96AD9" w:rsidP="00C96AD9">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54FE78C" w14:textId="77777777" w:rsidR="00C96AD9" w:rsidRPr="00702E34" w:rsidRDefault="00C96AD9" w:rsidP="00C96AD9">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572BD14" w14:textId="77777777" w:rsidR="00C96AD9" w:rsidRPr="00702E34" w:rsidRDefault="00C96AD9" w:rsidP="00C96AD9">
            <w:pPr>
              <w:spacing w:after="0"/>
              <w:ind w:left="99"/>
              <w:rPr>
                <w:rFonts w:ascii="Arial" w:eastAsia="宋体" w:hAnsi="Arial"/>
                <w:noProof/>
                <w:lang w:eastAsia="zh-CN"/>
              </w:rPr>
            </w:pPr>
            <w:r w:rsidRPr="00702E34">
              <w:rPr>
                <w:rFonts w:ascii="Arial" w:eastAsia="宋体" w:hAnsi="Arial"/>
                <w:noProof/>
              </w:rPr>
              <w:t xml:space="preserve">TS/TR ... CR ... </w:t>
            </w:r>
          </w:p>
        </w:tc>
      </w:tr>
      <w:tr w:rsidR="00C96AD9" w:rsidRPr="00702E34" w14:paraId="76E05FA6" w14:textId="77777777" w:rsidTr="00C96AD9">
        <w:tc>
          <w:tcPr>
            <w:tcW w:w="2694" w:type="dxa"/>
            <w:gridSpan w:val="2"/>
            <w:tcBorders>
              <w:left w:val="single" w:sz="4" w:space="0" w:color="auto"/>
            </w:tcBorders>
          </w:tcPr>
          <w:p w14:paraId="4660BD3E" w14:textId="77777777" w:rsidR="00C96AD9" w:rsidRPr="00702E34" w:rsidRDefault="00C96AD9" w:rsidP="00C96AD9">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848DB01" w14:textId="66099BE4" w:rsidR="00C96AD9" w:rsidRPr="00702E34" w:rsidRDefault="0054770D" w:rsidP="00C96AD9">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662EB" w14:textId="101E9218" w:rsidR="00C96AD9" w:rsidRPr="00702E34" w:rsidRDefault="00C96AD9" w:rsidP="00C96AD9">
            <w:pPr>
              <w:spacing w:after="0"/>
              <w:jc w:val="center"/>
              <w:rPr>
                <w:rFonts w:ascii="Arial" w:eastAsia="宋体" w:hAnsi="Arial"/>
                <w:b/>
                <w:caps/>
                <w:noProof/>
                <w:lang w:eastAsia="zh-CN"/>
              </w:rPr>
            </w:pPr>
          </w:p>
        </w:tc>
        <w:tc>
          <w:tcPr>
            <w:tcW w:w="2977" w:type="dxa"/>
            <w:gridSpan w:val="4"/>
          </w:tcPr>
          <w:p w14:paraId="060DBBFF" w14:textId="77777777" w:rsidR="00C96AD9" w:rsidRPr="00702E34" w:rsidRDefault="00C96AD9" w:rsidP="00C96AD9">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F1EB65" w14:textId="7FD75824" w:rsidR="00C96AD9" w:rsidRPr="00702E34" w:rsidRDefault="00C96AD9" w:rsidP="0054770D">
            <w:pPr>
              <w:spacing w:after="0"/>
              <w:ind w:left="99"/>
              <w:rPr>
                <w:rFonts w:ascii="Arial" w:eastAsia="宋体" w:hAnsi="Arial" w:hint="eastAsia"/>
                <w:noProof/>
                <w:lang w:eastAsia="zh-CN"/>
              </w:rPr>
            </w:pPr>
            <w:r w:rsidRPr="00702E34">
              <w:rPr>
                <w:rFonts w:ascii="Arial" w:eastAsia="宋体" w:hAnsi="Arial"/>
                <w:noProof/>
              </w:rPr>
              <w:t>TS</w:t>
            </w:r>
            <w:r w:rsidR="0054770D">
              <w:rPr>
                <w:rFonts w:ascii="Arial" w:eastAsia="宋体" w:hAnsi="Arial" w:hint="eastAsia"/>
                <w:noProof/>
                <w:lang w:eastAsia="zh-CN"/>
              </w:rPr>
              <w:t xml:space="preserve"> 38.141-2</w:t>
            </w:r>
          </w:p>
        </w:tc>
      </w:tr>
      <w:tr w:rsidR="00C96AD9" w:rsidRPr="00702E34" w14:paraId="77DB7842" w14:textId="77777777" w:rsidTr="00C96AD9">
        <w:tc>
          <w:tcPr>
            <w:tcW w:w="2694" w:type="dxa"/>
            <w:gridSpan w:val="2"/>
            <w:tcBorders>
              <w:left w:val="single" w:sz="4" w:space="0" w:color="auto"/>
            </w:tcBorders>
          </w:tcPr>
          <w:p w14:paraId="18C25AF8" w14:textId="77777777" w:rsidR="00C96AD9" w:rsidRPr="00702E34" w:rsidRDefault="00C96AD9" w:rsidP="00C96AD9">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892B7" w14:textId="77777777" w:rsidR="00C96AD9" w:rsidRPr="00702E34" w:rsidRDefault="00C96AD9" w:rsidP="00C96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16047" w14:textId="77777777" w:rsidR="00C96AD9" w:rsidRPr="00702E34" w:rsidRDefault="00C96AD9" w:rsidP="00C96AD9">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2276FEA" w14:textId="77777777" w:rsidR="00C96AD9" w:rsidRPr="00702E34" w:rsidRDefault="00C96AD9" w:rsidP="00C96AD9">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DFD420A" w14:textId="77777777" w:rsidR="00C96AD9" w:rsidRPr="00702E34" w:rsidRDefault="00C96AD9" w:rsidP="00C96AD9">
            <w:pPr>
              <w:spacing w:after="0"/>
              <w:ind w:left="99"/>
              <w:rPr>
                <w:rFonts w:ascii="Arial" w:eastAsia="宋体" w:hAnsi="Arial"/>
                <w:noProof/>
              </w:rPr>
            </w:pPr>
            <w:r w:rsidRPr="00702E34">
              <w:rPr>
                <w:rFonts w:ascii="Arial" w:eastAsia="宋体" w:hAnsi="Arial"/>
                <w:noProof/>
              </w:rPr>
              <w:t xml:space="preserve">TS/TR ... CR ... </w:t>
            </w:r>
          </w:p>
        </w:tc>
      </w:tr>
      <w:tr w:rsidR="00C96AD9" w:rsidRPr="00702E34" w14:paraId="52C81864" w14:textId="77777777" w:rsidTr="00C96AD9">
        <w:tc>
          <w:tcPr>
            <w:tcW w:w="2694" w:type="dxa"/>
            <w:gridSpan w:val="2"/>
            <w:tcBorders>
              <w:left w:val="single" w:sz="4" w:space="0" w:color="auto"/>
            </w:tcBorders>
          </w:tcPr>
          <w:p w14:paraId="39A17B21" w14:textId="77777777" w:rsidR="00C96AD9" w:rsidRPr="00702E34" w:rsidRDefault="00C96AD9" w:rsidP="00C96AD9">
            <w:pPr>
              <w:spacing w:after="0"/>
              <w:rPr>
                <w:rFonts w:ascii="Arial" w:eastAsia="宋体" w:hAnsi="Arial"/>
                <w:b/>
                <w:i/>
                <w:noProof/>
              </w:rPr>
            </w:pPr>
          </w:p>
        </w:tc>
        <w:tc>
          <w:tcPr>
            <w:tcW w:w="6946" w:type="dxa"/>
            <w:gridSpan w:val="9"/>
            <w:tcBorders>
              <w:right w:val="single" w:sz="4" w:space="0" w:color="auto"/>
            </w:tcBorders>
          </w:tcPr>
          <w:p w14:paraId="02FD8446" w14:textId="77777777" w:rsidR="00C96AD9" w:rsidRPr="00702E34" w:rsidRDefault="00C96AD9" w:rsidP="00C96AD9">
            <w:pPr>
              <w:spacing w:after="0"/>
              <w:rPr>
                <w:rFonts w:ascii="Arial" w:eastAsia="宋体" w:hAnsi="Arial"/>
                <w:noProof/>
              </w:rPr>
            </w:pPr>
          </w:p>
        </w:tc>
      </w:tr>
      <w:tr w:rsidR="00C96AD9" w:rsidRPr="00702E34" w14:paraId="78CD5A90" w14:textId="77777777" w:rsidTr="00C96AD9">
        <w:tc>
          <w:tcPr>
            <w:tcW w:w="2694" w:type="dxa"/>
            <w:gridSpan w:val="2"/>
            <w:tcBorders>
              <w:left w:val="single" w:sz="4" w:space="0" w:color="auto"/>
              <w:bottom w:val="single" w:sz="4" w:space="0" w:color="auto"/>
            </w:tcBorders>
          </w:tcPr>
          <w:p w14:paraId="615C9F8D"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961D24B" w14:textId="77777777" w:rsidR="00C96AD9" w:rsidRPr="00702E34" w:rsidRDefault="00C96AD9" w:rsidP="00C96AD9">
            <w:pPr>
              <w:spacing w:after="0"/>
              <w:ind w:left="100"/>
              <w:rPr>
                <w:rFonts w:ascii="Arial" w:eastAsia="宋体" w:hAnsi="Arial"/>
                <w:noProof/>
              </w:rPr>
            </w:pPr>
          </w:p>
        </w:tc>
      </w:tr>
      <w:tr w:rsidR="00C96AD9" w:rsidRPr="00702E34" w14:paraId="143EEF56" w14:textId="77777777" w:rsidTr="00C96AD9">
        <w:tc>
          <w:tcPr>
            <w:tcW w:w="2694" w:type="dxa"/>
            <w:gridSpan w:val="2"/>
            <w:tcBorders>
              <w:top w:val="single" w:sz="4" w:space="0" w:color="auto"/>
              <w:bottom w:val="single" w:sz="4" w:space="0" w:color="auto"/>
            </w:tcBorders>
          </w:tcPr>
          <w:p w14:paraId="791845EA" w14:textId="77777777" w:rsidR="00C96AD9" w:rsidRPr="00702E34" w:rsidRDefault="00C96AD9" w:rsidP="00C96AD9">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F08BC" w14:textId="77777777" w:rsidR="00C96AD9" w:rsidRPr="00702E34" w:rsidRDefault="00C96AD9" w:rsidP="00C96AD9">
            <w:pPr>
              <w:spacing w:after="0"/>
              <w:ind w:left="100"/>
              <w:rPr>
                <w:rFonts w:ascii="Arial" w:eastAsia="宋体" w:hAnsi="Arial"/>
                <w:noProof/>
                <w:sz w:val="8"/>
                <w:szCs w:val="8"/>
              </w:rPr>
            </w:pPr>
          </w:p>
        </w:tc>
      </w:tr>
      <w:tr w:rsidR="00C96AD9" w:rsidRPr="00702E34" w14:paraId="05113D88" w14:textId="77777777" w:rsidTr="00C96AD9">
        <w:tc>
          <w:tcPr>
            <w:tcW w:w="2694" w:type="dxa"/>
            <w:gridSpan w:val="2"/>
            <w:tcBorders>
              <w:top w:val="single" w:sz="4" w:space="0" w:color="auto"/>
              <w:left w:val="single" w:sz="4" w:space="0" w:color="auto"/>
              <w:bottom w:val="single" w:sz="4" w:space="0" w:color="auto"/>
            </w:tcBorders>
          </w:tcPr>
          <w:p w14:paraId="4D708451" w14:textId="77777777" w:rsidR="00C96AD9" w:rsidRPr="00702E34" w:rsidRDefault="00C96AD9" w:rsidP="00C96AD9">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0FB9A" w14:textId="77777777" w:rsidR="00C96AD9" w:rsidRPr="00702E34" w:rsidRDefault="00C96AD9" w:rsidP="00C96AD9">
            <w:pPr>
              <w:spacing w:after="0"/>
              <w:ind w:left="100"/>
              <w:rPr>
                <w:rFonts w:ascii="Arial" w:eastAsia="宋体" w:hAnsi="Arial"/>
                <w:noProof/>
                <w:lang w:eastAsia="zh-CN"/>
              </w:rPr>
            </w:pPr>
          </w:p>
        </w:tc>
      </w:tr>
    </w:tbl>
    <w:p w14:paraId="16027845" w14:textId="77777777" w:rsidR="00B858B0" w:rsidRPr="00B858B0" w:rsidRDefault="00B858B0" w:rsidP="00B858B0">
      <w:pPr>
        <w:rPr>
          <w:rFonts w:eastAsiaTheme="minorEastAsia"/>
        </w:rPr>
      </w:pPr>
    </w:p>
    <w:p w14:paraId="77CCA7B6" w14:textId="77777777" w:rsidR="00B858B0" w:rsidRPr="00B858B0" w:rsidRDefault="00B858B0" w:rsidP="00B858B0">
      <w:pPr>
        <w:rPr>
          <w:rFonts w:eastAsiaTheme="minorEastAsia"/>
        </w:rPr>
      </w:pPr>
    </w:p>
    <w:p w14:paraId="014AD740" w14:textId="77777777" w:rsidR="00B858B0" w:rsidRPr="00B858B0" w:rsidRDefault="00B858B0" w:rsidP="00B858B0">
      <w:pPr>
        <w:rPr>
          <w:rFonts w:eastAsiaTheme="minorEastAsia"/>
        </w:rPr>
      </w:pPr>
    </w:p>
    <w:p w14:paraId="2F30558B" w14:textId="77777777" w:rsidR="00B858B0" w:rsidRPr="00B858B0" w:rsidRDefault="00B858B0" w:rsidP="00B858B0">
      <w:pPr>
        <w:rPr>
          <w:rFonts w:eastAsiaTheme="minorEastAsia"/>
        </w:rPr>
      </w:pPr>
    </w:p>
    <w:p w14:paraId="6C4E7E2D" w14:textId="77777777" w:rsidR="00B858B0" w:rsidRPr="00B858B0" w:rsidRDefault="00B858B0" w:rsidP="00B858B0">
      <w:pPr>
        <w:rPr>
          <w:rFonts w:eastAsiaTheme="minorEastAsia"/>
        </w:rPr>
      </w:pPr>
    </w:p>
    <w:p w14:paraId="5B3C188C" w14:textId="77777777" w:rsidR="00B858B0" w:rsidRPr="00924670" w:rsidRDefault="00B858B0" w:rsidP="00B858B0">
      <w:pPr>
        <w:pStyle w:val="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4"/>
      </w:pPr>
      <w:bookmarkStart w:id="4" w:name="_Toc21100041"/>
      <w:bookmarkStart w:id="5" w:name="_Toc29809839"/>
      <w:bookmarkStart w:id="6" w:name="_Toc36645224"/>
      <w:bookmarkStart w:id="7" w:name="_Toc37272278"/>
      <w:bookmarkStart w:id="8" w:name="_Toc45884524"/>
      <w:bookmarkStart w:id="9" w:name="_Toc53182547"/>
      <w:bookmarkStart w:id="10" w:name="_Toc58860288"/>
      <w:bookmarkStart w:id="11" w:name="_Toc58862792"/>
      <w:bookmarkStart w:id="12" w:name="_Toc61182785"/>
      <w:bookmarkStart w:id="13" w:name="_Toc66728099"/>
      <w:bookmarkStart w:id="14" w:name="_Toc74961903"/>
      <w:bookmarkStart w:id="15" w:name="_Toc75242813"/>
      <w:bookmarkStart w:id="16" w:name="_Toc76545159"/>
      <w:bookmarkStart w:id="17" w:name="_Toc82595262"/>
      <w:bookmarkStart w:id="18" w:name="_Toc89955293"/>
      <w:bookmarkStart w:id="19" w:name="_Toc98773718"/>
      <w:bookmarkStart w:id="20" w:name="_Toc106201477"/>
      <w:bookmarkStart w:id="21" w:name="_Toc115191331"/>
      <w:bookmarkStart w:id="22" w:name="_Toc122013161"/>
      <w:bookmarkStart w:id="23" w:name="_Toc124155249"/>
      <w:bookmarkStart w:id="24" w:name="_Toc131535820"/>
      <w:bookmarkStart w:id="25" w:name="_Toc137399111"/>
      <w:bookmarkStart w:id="26" w:name="_Toc138881917"/>
      <w:r w:rsidRPr="008C3753">
        <w:t>7.4.1.5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52C370C2" w:rsidR="00A10045" w:rsidRDefault="00A10045" w:rsidP="00A10045">
      <w:pPr>
        <w:rPr>
          <w:rFonts w:eastAsia="Osaka"/>
        </w:rPr>
      </w:pPr>
      <w:r>
        <w:rPr>
          <w:lang w:eastAsia="zh-CN"/>
        </w:rPr>
        <w:t>For BS</w:t>
      </w:r>
      <w:r w:rsidR="00EA3711">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sidR="00AB4BEB">
        <w:rPr>
          <w:rFonts w:eastAsiaTheme="minorEastAsia" w:cs="v5.0.0" w:hint="eastAsia"/>
          <w:lang w:eastAsia="zh-CN"/>
        </w:rPr>
        <w:t>,</w:t>
      </w:r>
      <w:r>
        <w:rPr>
          <w:rFonts w:cs="v5.0.0"/>
          <w:lang w:eastAsia="zh-CN"/>
        </w:rPr>
        <w:t xml:space="preserve"> n102</w:t>
      </w:r>
      <w:r w:rsidR="00FC366E">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01BFBBC" w14:textId="77777777" w:rsidR="00F70F7A" w:rsidRDefault="00A10045" w:rsidP="00F70F7A">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r>
        <w:rPr>
          <w:rFonts w:eastAsia="宋体" w:hint="eastAsia"/>
          <w:lang w:val="en-US" w:eastAsia="zh-CN"/>
        </w:rPr>
        <w:t>,</w:t>
      </w:r>
      <w:r>
        <w:t>7.2.</w:t>
      </w:r>
      <w:r>
        <w:rPr>
          <w:rFonts w:eastAsia="宋体" w:hint="eastAsia"/>
          <w:lang w:val="en-US" w:eastAsia="zh-CN"/>
        </w:rPr>
        <w:t>5</w:t>
      </w:r>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characteristics of the interfering signal is further specified in annex D.</w:t>
      </w:r>
    </w:p>
    <w:p w14:paraId="5C953FED" w14:textId="77777777" w:rsidR="00F70F7A" w:rsidRDefault="00F70F7A" w:rsidP="00F70F7A">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0AE7BED3"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proofErr w:type="gramStart"/>
            <w:ins w:id="27" w:author="CATT" w:date="2023-07-27T16:30:00Z">
              <w:r w:rsidR="00D27BF8" w:rsidRPr="00C24370">
                <w:rPr>
                  <w:lang w:eastAsia="zh-CN"/>
                </w:rPr>
                <w:t>tables</w:t>
              </w:r>
              <w:proofErr w:type="gramEnd"/>
              <w:r w:rsidR="00D27BF8" w:rsidRPr="00C24370">
                <w:rPr>
                  <w:lang w:eastAsia="zh-CN"/>
                </w:rPr>
                <w:t xml:space="preserve"> 7.2.5-1, 7.2.5-2 and 7.2.5-3</w:t>
              </w:r>
            </w:ins>
            <w:del w:id="28" w:author="CATT" w:date="2023-07-27T16:30:00Z">
              <w:r w:rsidR="00062DCB" w:rsidRPr="008C3753" w:rsidDel="00D27BF8">
                <w:rPr>
                  <w:lang w:eastAsia="zh-CN"/>
                </w:rPr>
                <w:delText>TS 38.104 [2</w:delText>
              </w:r>
              <w:r w:rsidRPr="008C3753" w:rsidDel="00D27BF8">
                <w:rPr>
                  <w:lang w:eastAsia="zh-CN"/>
                </w:rPr>
                <w:delText xml:space="preserve">], table </w:delText>
              </w:r>
              <w:r w:rsidRPr="008C3753" w:rsidDel="00D27BF8">
                <w:rPr>
                  <w:rFonts w:eastAsia="宋体"/>
                  <w:lang w:eastAsia="zh-CN"/>
                </w:rPr>
                <w:delText>7.2.2-1, 7.2.2-2 and 7.2.2-3</w:delText>
              </w:r>
            </w:del>
            <w:r w:rsidRPr="008C3753">
              <w:rPr>
                <w:lang w:eastAsia="zh-CN"/>
              </w:rPr>
              <w:t>.</w:t>
            </w:r>
            <w:r w:rsidRPr="008C3753">
              <w:rPr>
                <w:rFonts w:eastAsia="宋体"/>
                <w:lang w:eastAsia="zh-CN"/>
              </w:rPr>
              <w:tab/>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w:t>
            </w:r>
            <w:r>
              <w:rPr>
                <w:rFonts w:ascii="Arial" w:eastAsia="等线" w:hAnsi="Arial" w:hint="eastAsia"/>
                <w:sz w:val="18"/>
                <w:lang w:val="en-US" w:eastAsia="zh-CN"/>
              </w:rPr>
              <w:t>5</w:t>
            </w:r>
            <w:r>
              <w:rPr>
                <w:rFonts w:ascii="Arial" w:eastAsia="等线" w:hAnsi="Arial"/>
                <w:sz w:val="18"/>
                <w:lang w:eastAsia="zh-CN"/>
              </w:rPr>
              <w:t>-2a, 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49A60AC" w14:textId="77777777" w:rsidR="00C7202A" w:rsidRDefault="00C7202A" w:rsidP="00C7202A">
            <w:pPr>
              <w:pStyle w:val="TAN"/>
              <w:rPr>
                <w:lang w:eastAsia="zh-CN"/>
              </w:rPr>
            </w:pPr>
          </w:p>
        </w:tc>
      </w:tr>
    </w:tbl>
    <w:p w14:paraId="05BFE7CB" w14:textId="77777777" w:rsidR="000812C3" w:rsidRDefault="000812C3" w:rsidP="000812C3">
      <w:pPr>
        <w:rPr>
          <w:rFonts w:eastAsiaTheme="minorEastAsia"/>
          <w:lang w:eastAsia="zh-CN"/>
        </w:rPr>
      </w:pPr>
    </w:p>
    <w:p w14:paraId="2E2C00A2" w14:textId="77777777" w:rsidR="000812C3" w:rsidRDefault="000812C3" w:rsidP="000812C3">
      <w:pPr>
        <w:pStyle w:val="TH"/>
        <w:rPr>
          <w:rFonts w:eastAsia="宋体"/>
          <w:lang w:val="en-US" w:eastAsia="zh-CN"/>
        </w:rPr>
      </w:pPr>
      <w:r>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812C3" w14:paraId="7599E700" w14:textId="77777777" w:rsidTr="00FA5B05">
        <w:trPr>
          <w:cantSplit/>
          <w:jc w:val="center"/>
        </w:trPr>
        <w:tc>
          <w:tcPr>
            <w:tcW w:w="1948" w:type="dxa"/>
            <w:tcBorders>
              <w:top w:val="single" w:sz="4" w:space="0" w:color="auto"/>
              <w:left w:val="single" w:sz="4" w:space="0" w:color="auto"/>
              <w:bottom w:val="single" w:sz="4" w:space="0" w:color="auto"/>
              <w:right w:val="single" w:sz="4" w:space="0" w:color="auto"/>
            </w:tcBorders>
          </w:tcPr>
          <w:p w14:paraId="69210EEE" w14:textId="77777777" w:rsidR="000812C3" w:rsidRDefault="000812C3" w:rsidP="00FA5B05">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46B6A0" w14:textId="77777777" w:rsidR="000812C3" w:rsidRDefault="000812C3" w:rsidP="00FA5B05">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7D8DCC3" w14:textId="77777777" w:rsidR="000812C3" w:rsidRDefault="000812C3" w:rsidP="00FA5B05">
            <w:pPr>
              <w:pStyle w:val="TAH"/>
              <w:tabs>
                <w:tab w:val="left" w:pos="540"/>
                <w:tab w:val="left" w:pos="1260"/>
                <w:tab w:val="left" w:pos="1800"/>
              </w:tabs>
              <w:spacing w:line="256" w:lineRule="auto"/>
              <w:rPr>
                <w:lang w:eastAsia="ja-JP"/>
              </w:rPr>
            </w:pPr>
            <w:r>
              <w:rPr>
                <w:rFonts w:cs="Arial"/>
              </w:rPr>
              <w:t>Interfering signal mean power (dBm)</w:t>
            </w:r>
          </w:p>
        </w:tc>
      </w:tr>
      <w:tr w:rsidR="000812C3" w14:paraId="5ED7A509" w14:textId="77777777" w:rsidTr="00FA5B05">
        <w:trPr>
          <w:cantSplit/>
          <w:jc w:val="center"/>
        </w:trPr>
        <w:tc>
          <w:tcPr>
            <w:tcW w:w="1948" w:type="dxa"/>
            <w:tcBorders>
              <w:top w:val="single" w:sz="4" w:space="0" w:color="auto"/>
              <w:left w:val="single" w:sz="4" w:space="0" w:color="auto"/>
              <w:bottom w:val="single" w:sz="4" w:space="0" w:color="auto"/>
              <w:right w:val="single" w:sz="4" w:space="0" w:color="auto"/>
            </w:tcBorders>
          </w:tcPr>
          <w:p w14:paraId="2C3FD3C0" w14:textId="77777777" w:rsidR="000812C3" w:rsidRDefault="000812C3" w:rsidP="00FA5B05">
            <w:pPr>
              <w:pStyle w:val="TAC"/>
              <w:tabs>
                <w:tab w:val="left" w:pos="540"/>
                <w:tab w:val="left" w:pos="1260"/>
                <w:tab w:val="left" w:pos="1800"/>
              </w:tabs>
              <w:spacing w:line="256" w:lineRule="auto"/>
              <w:rPr>
                <w:rFonts w:eastAsia="宋体"/>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27AB4431" w14:textId="77777777" w:rsidR="000812C3" w:rsidRDefault="000812C3" w:rsidP="00FA5B05">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063E4AA" w14:textId="77777777" w:rsidR="000812C3" w:rsidRDefault="000812C3" w:rsidP="00FA5B05">
            <w:pPr>
              <w:pStyle w:val="TAC"/>
              <w:tabs>
                <w:tab w:val="left" w:pos="540"/>
                <w:tab w:val="left" w:pos="1260"/>
                <w:tab w:val="left" w:pos="1800"/>
              </w:tabs>
              <w:spacing w:line="256" w:lineRule="auto"/>
              <w:rPr>
                <w:rFonts w:eastAsia="宋体"/>
                <w:lang w:eastAsia="zh-CN"/>
              </w:rPr>
            </w:pPr>
            <w:r>
              <w:rPr>
                <w:rFonts w:eastAsia="宋体"/>
                <w:lang w:eastAsia="zh-CN"/>
              </w:rPr>
              <w:t>Wide Area BS: -5</w:t>
            </w:r>
            <w:r>
              <w:rPr>
                <w:rFonts w:eastAsia="宋体" w:hint="eastAsia"/>
                <w:lang w:val="en-US" w:eastAsia="zh-CN"/>
              </w:rPr>
              <w:t>5</w:t>
            </w:r>
          </w:p>
          <w:p w14:paraId="434837EE" w14:textId="77777777" w:rsidR="000812C3" w:rsidRDefault="000812C3" w:rsidP="00FA5B05">
            <w:pPr>
              <w:pStyle w:val="TAC"/>
              <w:tabs>
                <w:tab w:val="left" w:pos="540"/>
                <w:tab w:val="left" w:pos="1260"/>
                <w:tab w:val="left" w:pos="1800"/>
              </w:tabs>
              <w:spacing w:line="256" w:lineRule="auto"/>
              <w:rPr>
                <w:rFonts w:eastAsia="宋体"/>
                <w:lang w:val="en-US" w:eastAsia="zh-CN"/>
              </w:rPr>
            </w:pPr>
            <w:r>
              <w:rPr>
                <w:rFonts w:eastAsia="宋体"/>
                <w:lang w:eastAsia="zh-CN"/>
              </w:rPr>
              <w:t>Medium Range BS: -</w:t>
            </w:r>
            <w:r>
              <w:rPr>
                <w:rFonts w:eastAsia="宋体" w:hint="eastAsia"/>
                <w:lang w:val="en-US" w:eastAsia="zh-CN"/>
              </w:rPr>
              <w:t>50</w:t>
            </w:r>
          </w:p>
          <w:p w14:paraId="44968E23" w14:textId="77777777" w:rsidR="000812C3" w:rsidRDefault="000812C3" w:rsidP="00FA5B05">
            <w:pPr>
              <w:pStyle w:val="TAC"/>
              <w:tabs>
                <w:tab w:val="left" w:pos="540"/>
                <w:tab w:val="left" w:pos="1260"/>
                <w:tab w:val="left" w:pos="1800"/>
              </w:tabs>
              <w:spacing w:line="256" w:lineRule="auto"/>
              <w:rPr>
                <w:rFonts w:eastAsia="宋体"/>
                <w:lang w:val="en-US" w:eastAsia="zh-CN"/>
              </w:rPr>
            </w:pPr>
            <w:r>
              <w:rPr>
                <w:rFonts w:eastAsia="宋体"/>
                <w:lang w:eastAsia="zh-CN"/>
              </w:rPr>
              <w:t>Local Area BS: -4</w:t>
            </w:r>
            <w:r>
              <w:rPr>
                <w:rFonts w:eastAsia="宋体" w:hint="eastAsia"/>
                <w:lang w:val="en-US" w:eastAsia="zh-CN"/>
              </w:rPr>
              <w:t>7</w:t>
            </w:r>
          </w:p>
        </w:tc>
      </w:tr>
      <w:tr w:rsidR="000812C3" w14:paraId="749A1AC3" w14:textId="77777777" w:rsidTr="00FA5B0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1E33FAF" w14:textId="77777777" w:rsidR="000812C3" w:rsidRDefault="000812C3" w:rsidP="00FA5B05">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14F0CAA0" w14:textId="2A6104FD" w:rsidR="000812C3" w:rsidRDefault="000812C3" w:rsidP="003D4DB8">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 xml:space="preserve">, </w:t>
            </w:r>
            <w:r>
              <w:rPr>
                <w:rFonts w:eastAsiaTheme="minorEastAsia" w:hint="eastAsia"/>
                <w:lang w:eastAsia="zh-CN"/>
              </w:rPr>
              <w:t xml:space="preserve">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w:t>
            </w: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220BE312" w14:textId="316A90F1" w:rsidR="005B7D6D" w:rsidRPr="00924670" w:rsidRDefault="005B7D6D" w:rsidP="005B7D6D">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F245BB1" w14:textId="77777777" w:rsidR="00C7202A" w:rsidRPr="008C3753" w:rsidRDefault="00C7202A" w:rsidP="005445D0"/>
    <w:p w14:paraId="4B885E7F" w14:textId="77777777" w:rsidR="00FA5B05" w:rsidRPr="00FA5B05" w:rsidRDefault="00FA5B05" w:rsidP="00FA5B05">
      <w:pPr>
        <w:rPr>
          <w:rFonts w:eastAsiaTheme="minorEastAsia"/>
        </w:rPr>
      </w:pPr>
    </w:p>
    <w:p w14:paraId="4E3D5826" w14:textId="5BFC57D8" w:rsidR="00FA5B05" w:rsidRPr="00924670" w:rsidRDefault="002F4A0E" w:rsidP="00FA5B05">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sidR="00FA5B05">
        <w:rPr>
          <w:b/>
          <w:noProof/>
          <w:snapToGrid w:val="0"/>
          <w:color w:val="FF0000"/>
          <w:sz w:val="28"/>
          <w:lang w:eastAsia="zh-CN"/>
        </w:rPr>
        <w:t>&gt;</w:t>
      </w:r>
    </w:p>
    <w:p w14:paraId="264C1F69" w14:textId="77777777" w:rsidR="00081372" w:rsidRPr="008C3753" w:rsidRDefault="00081372" w:rsidP="0058053F">
      <w:pPr>
        <w:pStyle w:val="4"/>
      </w:pPr>
      <w:bookmarkStart w:id="29" w:name="_Toc21100050"/>
      <w:bookmarkStart w:id="30" w:name="_Toc29809848"/>
      <w:bookmarkStart w:id="31" w:name="_Toc36645233"/>
      <w:bookmarkStart w:id="32" w:name="_Toc37272287"/>
      <w:bookmarkStart w:id="33" w:name="_Toc45884533"/>
      <w:bookmarkStart w:id="34" w:name="_Toc53182556"/>
      <w:bookmarkStart w:id="35" w:name="_Toc58860297"/>
      <w:bookmarkStart w:id="36" w:name="_Toc58862801"/>
      <w:bookmarkStart w:id="37" w:name="_Toc61182794"/>
      <w:bookmarkStart w:id="38" w:name="_Toc66728108"/>
      <w:bookmarkStart w:id="39" w:name="_Toc74961912"/>
      <w:bookmarkStart w:id="40" w:name="_Toc75242822"/>
      <w:bookmarkStart w:id="41" w:name="_Toc76545168"/>
      <w:bookmarkStart w:id="42" w:name="_Toc82595271"/>
      <w:bookmarkStart w:id="43" w:name="_Toc89955302"/>
      <w:bookmarkStart w:id="44" w:name="_Toc98773727"/>
      <w:bookmarkStart w:id="45" w:name="_Toc106201486"/>
      <w:bookmarkStart w:id="46" w:name="_Toc115191340"/>
      <w:bookmarkStart w:id="47" w:name="_Toc122013170"/>
      <w:bookmarkStart w:id="48" w:name="_Toc124155258"/>
      <w:bookmarkStart w:id="49" w:name="_Toc131535829"/>
      <w:bookmarkStart w:id="50" w:name="_Toc137399120"/>
      <w:bookmarkStart w:id="51" w:name="_Toc138881926"/>
      <w:r w:rsidRPr="008C3753">
        <w:t>7.4.2.5</w:t>
      </w:r>
      <w:r w:rsidRPr="008C3753">
        <w:tab/>
        <w:t>Test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r>
        <w:rPr>
          <w:rFonts w:eastAsia="宋体"/>
        </w:rPr>
        <w:t>Δf</w:t>
      </w:r>
      <w:r>
        <w:rPr>
          <w:rFonts w:eastAsia="宋体"/>
          <w:vertAlign w:val="subscript"/>
        </w:rPr>
        <w:t>OOB</w:t>
      </w:r>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FA5B05">
        <w:trPr>
          <w:jc w:val="center"/>
        </w:trPr>
        <w:tc>
          <w:tcPr>
            <w:tcW w:w="0" w:type="auto"/>
            <w:shd w:val="clear" w:color="auto" w:fill="auto"/>
          </w:tcPr>
          <w:p w14:paraId="36D606F7" w14:textId="77777777" w:rsidR="00A10045" w:rsidRDefault="00A10045" w:rsidP="00FA5B05">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FA5B05">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A10045" w14:paraId="6524CFE8" w14:textId="77777777" w:rsidTr="00FA5B05">
        <w:trPr>
          <w:jc w:val="center"/>
        </w:trPr>
        <w:tc>
          <w:tcPr>
            <w:tcW w:w="0" w:type="auto"/>
            <w:shd w:val="clear" w:color="auto" w:fill="auto"/>
          </w:tcPr>
          <w:p w14:paraId="637B899D" w14:textId="77777777" w:rsidR="00A10045" w:rsidRDefault="00A10045" w:rsidP="00FA5B05">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FA5B05">
            <w:pPr>
              <w:keepNext/>
              <w:keepLines/>
              <w:spacing w:after="0"/>
              <w:jc w:val="center"/>
              <w:rPr>
                <w:rFonts w:ascii="Arial" w:hAnsi="Arial"/>
                <w:sz w:val="18"/>
              </w:rPr>
            </w:pPr>
            <w:r>
              <w:rPr>
                <w:rFonts w:ascii="Arial" w:hAnsi="Arial"/>
                <w:sz w:val="18"/>
              </w:rPr>
              <w:t xml:space="preserve">60 </w:t>
            </w:r>
          </w:p>
        </w:tc>
      </w:tr>
      <w:tr w:rsidR="00A10045" w14:paraId="3C164662" w14:textId="77777777" w:rsidTr="00FA5B05">
        <w:trPr>
          <w:jc w:val="center"/>
        </w:trPr>
        <w:tc>
          <w:tcPr>
            <w:tcW w:w="0" w:type="auto"/>
            <w:shd w:val="clear" w:color="auto" w:fill="auto"/>
          </w:tcPr>
          <w:p w14:paraId="5048E640" w14:textId="77777777" w:rsidR="00A10045" w:rsidRDefault="00A10045" w:rsidP="00FA5B05">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FA5B05">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FA5B05">
        <w:trPr>
          <w:jc w:val="center"/>
        </w:trPr>
        <w:tc>
          <w:tcPr>
            <w:tcW w:w="0" w:type="auto"/>
            <w:shd w:val="clear" w:color="auto" w:fill="auto"/>
          </w:tcPr>
          <w:p w14:paraId="6DDD9CAE" w14:textId="77777777" w:rsidR="004720B0" w:rsidRDefault="004720B0" w:rsidP="00FA5B05">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FA5B05">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FA5B05">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4720B0" w14:paraId="505F8F3F" w14:textId="77777777" w:rsidTr="00FA5B05">
        <w:trPr>
          <w:jc w:val="center"/>
        </w:trPr>
        <w:tc>
          <w:tcPr>
            <w:tcW w:w="0" w:type="auto"/>
            <w:shd w:val="clear" w:color="auto" w:fill="auto"/>
          </w:tcPr>
          <w:p w14:paraId="5C30CB15" w14:textId="77777777" w:rsidR="004720B0" w:rsidRPr="003601B9" w:rsidRDefault="004720B0" w:rsidP="00FA5B05">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FA5B05">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FA5B05">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FA5B05">
        <w:trPr>
          <w:trHeight w:val="216"/>
          <w:jc w:val="center"/>
        </w:trPr>
        <w:tc>
          <w:tcPr>
            <w:tcW w:w="0" w:type="auto"/>
            <w:shd w:val="clear" w:color="auto" w:fill="auto"/>
          </w:tcPr>
          <w:p w14:paraId="7D075540" w14:textId="77777777" w:rsidR="004720B0" w:rsidRPr="003601B9" w:rsidRDefault="004720B0" w:rsidP="00FA5B05">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FA5B05">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FA5B05">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2CF3686C" w14:textId="3555B1B6" w:rsidR="00436A7A" w:rsidRPr="00436A7A" w:rsidRDefault="00436A7A" w:rsidP="00436A7A">
            <w:pPr>
              <w:keepNext/>
              <w:keepLines/>
              <w:overflowPunct/>
              <w:autoSpaceDE/>
              <w:autoSpaceDN/>
              <w:adjustRightInd/>
              <w:spacing w:after="0"/>
              <w:ind w:left="851" w:hanging="851"/>
              <w:textAlignment w:val="auto"/>
              <w:rPr>
                <w:rFonts w:ascii="Arial" w:hAnsi="Arial"/>
                <w:sz w:val="18"/>
                <w:lang w:eastAsia="zh-CN"/>
              </w:rPr>
            </w:pPr>
            <w:r w:rsidRPr="00436A7A">
              <w:rPr>
                <w:rFonts w:ascii="Arial" w:hAnsi="Arial"/>
                <w:sz w:val="18"/>
                <w:lang w:eastAsia="zh-CN"/>
              </w:rPr>
              <w:t>NOTE 1:</w:t>
            </w:r>
            <w:r w:rsidRPr="00436A7A">
              <w:rPr>
                <w:rFonts w:ascii="Arial" w:hAnsi="Arial"/>
                <w:sz w:val="18"/>
                <w:lang w:eastAsia="zh-CN"/>
              </w:rPr>
              <w:tab/>
              <w:t>P</w:t>
            </w:r>
            <w:r w:rsidRPr="00436A7A">
              <w:rPr>
                <w:rFonts w:ascii="Arial" w:hAnsi="Arial"/>
                <w:sz w:val="18"/>
                <w:vertAlign w:val="subscript"/>
                <w:lang w:eastAsia="zh-CN"/>
              </w:rPr>
              <w:t>REFSENS</w:t>
            </w:r>
            <w:r w:rsidRPr="00436A7A">
              <w:rPr>
                <w:rFonts w:ascii="Arial" w:hAnsi="Arial"/>
                <w:sz w:val="18"/>
                <w:lang w:eastAsia="zh-CN"/>
              </w:rPr>
              <w:t xml:space="preserve"> depends on the RAT. </w:t>
            </w:r>
            <w:r w:rsidRPr="00436A7A">
              <w:rPr>
                <w:rFonts w:ascii="Arial" w:eastAsia="宋体" w:hAnsi="Arial"/>
                <w:sz w:val="18"/>
                <w:lang w:eastAsia="zh-CN"/>
              </w:rPr>
              <w:t xml:space="preserve">For NR, </w:t>
            </w:r>
            <w:r w:rsidRPr="00436A7A">
              <w:rPr>
                <w:rFonts w:ascii="Arial" w:hAnsi="Arial"/>
                <w:sz w:val="18"/>
                <w:lang w:eastAsia="en-US"/>
              </w:rPr>
              <w:t>P</w:t>
            </w:r>
            <w:r w:rsidRPr="00436A7A">
              <w:rPr>
                <w:rFonts w:ascii="Arial" w:hAnsi="Arial"/>
                <w:sz w:val="18"/>
                <w:vertAlign w:val="subscript"/>
                <w:lang w:eastAsia="en-US"/>
              </w:rPr>
              <w:t>REFSENS</w:t>
            </w:r>
            <w:r w:rsidRPr="00436A7A">
              <w:rPr>
                <w:rFonts w:ascii="Arial" w:hAnsi="Arial"/>
                <w:sz w:val="18"/>
                <w:lang w:eastAsia="en-US"/>
              </w:rPr>
              <w:t xml:space="preserve"> depends also on the</w:t>
            </w:r>
            <w:r w:rsidRPr="00436A7A">
              <w:rPr>
                <w:rFonts w:ascii="Arial" w:eastAsia="宋体" w:hAnsi="Arial"/>
                <w:sz w:val="18"/>
                <w:lang w:eastAsia="zh-CN"/>
              </w:rPr>
              <w:t xml:space="preserve"> </w:t>
            </w:r>
            <w:r w:rsidRPr="00436A7A">
              <w:rPr>
                <w:rFonts w:ascii="Arial" w:hAnsi="Arial"/>
                <w:i/>
                <w:sz w:val="18"/>
                <w:lang w:eastAsia="zh-CN"/>
              </w:rPr>
              <w:t>BS channel bandwidth</w:t>
            </w:r>
            <w:r w:rsidRPr="00436A7A">
              <w:rPr>
                <w:rFonts w:ascii="Arial" w:hAnsi="Arial"/>
                <w:sz w:val="18"/>
                <w:lang w:eastAsia="zh-CN"/>
              </w:rPr>
              <w:t xml:space="preserve"> as specified in </w:t>
            </w:r>
            <w:proofErr w:type="gramStart"/>
            <w:ins w:id="52" w:author="CATT" w:date="2023-07-27T16:31:00Z">
              <w:r w:rsidR="004F5400" w:rsidRPr="004F5400">
                <w:rPr>
                  <w:rFonts w:ascii="Arial" w:hAnsi="Arial"/>
                  <w:sz w:val="18"/>
                  <w:lang w:eastAsia="zh-CN"/>
                </w:rPr>
                <w:t>tables</w:t>
              </w:r>
              <w:proofErr w:type="gramEnd"/>
              <w:r w:rsidR="004F5400" w:rsidRPr="004F5400">
                <w:rPr>
                  <w:rFonts w:ascii="Arial" w:hAnsi="Arial"/>
                  <w:sz w:val="18"/>
                  <w:lang w:eastAsia="zh-CN"/>
                </w:rPr>
                <w:t xml:space="preserve"> 7.2.5-1, 7.2.5-2 and 7.2.5-3</w:t>
              </w:r>
            </w:ins>
            <w:del w:id="53" w:author="CATT" w:date="2023-07-27T16:31:00Z">
              <w:r w:rsidRPr="00436A7A" w:rsidDel="004F5400">
                <w:rPr>
                  <w:rFonts w:ascii="Arial" w:hAnsi="Arial"/>
                  <w:sz w:val="18"/>
                  <w:lang w:eastAsia="zh-CN"/>
                </w:rPr>
                <w:delText xml:space="preserve">TS 38.104 [2], table </w:delText>
              </w:r>
              <w:r w:rsidRPr="00436A7A" w:rsidDel="004F5400">
                <w:rPr>
                  <w:rFonts w:ascii="Arial" w:eastAsia="宋体" w:hAnsi="Arial"/>
                  <w:sz w:val="18"/>
                  <w:lang w:eastAsia="zh-CN"/>
                </w:rPr>
                <w:delText>7.2.2-1, 7.2.2-2 and 7.2.2-3</w:delText>
              </w:r>
            </w:del>
            <w:r w:rsidRPr="00436A7A">
              <w:rPr>
                <w:rFonts w:ascii="Arial" w:hAnsi="Arial"/>
                <w:sz w:val="18"/>
                <w:lang w:eastAsia="zh-CN"/>
              </w:rPr>
              <w:t>.</w:t>
            </w:r>
            <w:r w:rsidRPr="00436A7A">
              <w:rPr>
                <w:rFonts w:ascii="Arial" w:eastAsia="宋体" w:hAnsi="Arial"/>
                <w:sz w:val="18"/>
                <w:lang w:eastAsia="zh-CN"/>
              </w:rPr>
              <w:t xml:space="preserve"> </w:t>
            </w:r>
            <w:r w:rsidRPr="00436A7A">
              <w:rPr>
                <w:rFonts w:ascii="Arial" w:eastAsia="等线" w:hAnsi="Arial"/>
                <w:sz w:val="18"/>
                <w:lang w:val="en-US" w:eastAsia="zh-CN"/>
              </w:rPr>
              <w:t xml:space="preserve">For band n104, </w:t>
            </w:r>
            <w:r w:rsidRPr="00436A7A">
              <w:rPr>
                <w:rFonts w:ascii="Arial" w:eastAsia="等线" w:hAnsi="Arial"/>
                <w:sz w:val="18"/>
                <w:lang w:eastAsia="en-US"/>
              </w:rPr>
              <w:t>P</w:t>
            </w:r>
            <w:r w:rsidRPr="00436A7A">
              <w:rPr>
                <w:rFonts w:ascii="Arial" w:eastAsia="等线" w:hAnsi="Arial"/>
                <w:sz w:val="18"/>
                <w:vertAlign w:val="subscript"/>
                <w:lang w:eastAsia="en-US"/>
              </w:rPr>
              <w:t>REFSENS</w:t>
            </w:r>
            <w:r w:rsidRPr="00436A7A">
              <w:rPr>
                <w:rFonts w:ascii="Arial" w:eastAsia="等线" w:hAnsi="Arial"/>
                <w:sz w:val="18"/>
                <w:lang w:eastAsia="en-US"/>
              </w:rPr>
              <w:t xml:space="preserve"> depends on</w:t>
            </w:r>
            <w:r w:rsidRPr="00436A7A">
              <w:rPr>
                <w:rFonts w:ascii="Arial" w:eastAsia="等线" w:hAnsi="Arial"/>
                <w:sz w:val="18"/>
                <w:lang w:eastAsia="zh-CN"/>
              </w:rPr>
              <w:t xml:space="preserve"> the </w:t>
            </w:r>
            <w:r w:rsidRPr="00436A7A">
              <w:rPr>
                <w:rFonts w:ascii="Arial" w:eastAsia="等线" w:hAnsi="Arial"/>
                <w:i/>
                <w:sz w:val="18"/>
                <w:lang w:eastAsia="zh-CN"/>
              </w:rPr>
              <w:t>BS channel bandwidth</w:t>
            </w:r>
            <w:r w:rsidRPr="00436A7A">
              <w:rPr>
                <w:rFonts w:ascii="Arial" w:eastAsia="等线" w:hAnsi="Arial"/>
                <w:sz w:val="18"/>
                <w:lang w:eastAsia="zh-CN"/>
              </w:rPr>
              <w:t xml:space="preserve"> as specified in </w:t>
            </w:r>
            <w:proofErr w:type="gramStart"/>
            <w:r w:rsidRPr="00436A7A">
              <w:rPr>
                <w:rFonts w:ascii="Arial" w:eastAsia="等线" w:hAnsi="Arial"/>
                <w:sz w:val="18"/>
                <w:lang w:eastAsia="zh-CN"/>
              </w:rPr>
              <w:t>tables</w:t>
            </w:r>
            <w:proofErr w:type="gramEnd"/>
            <w:r w:rsidRPr="00436A7A">
              <w:rPr>
                <w:rFonts w:ascii="Arial" w:eastAsia="等线" w:hAnsi="Arial"/>
                <w:sz w:val="18"/>
                <w:lang w:eastAsia="zh-CN"/>
              </w:rPr>
              <w:t xml:space="preserve"> 7.2.</w:t>
            </w:r>
            <w:r w:rsidRPr="00436A7A">
              <w:rPr>
                <w:rFonts w:ascii="Arial" w:eastAsia="等线" w:hAnsi="Arial" w:hint="eastAsia"/>
                <w:sz w:val="18"/>
                <w:lang w:eastAsia="zh-CN"/>
              </w:rPr>
              <w:t>5</w:t>
            </w:r>
            <w:r w:rsidRPr="00436A7A">
              <w:rPr>
                <w:rFonts w:ascii="Arial" w:eastAsia="等线" w:hAnsi="Arial"/>
                <w:sz w:val="18"/>
                <w:lang w:eastAsia="zh-CN"/>
              </w:rPr>
              <w:t>-</w:t>
            </w:r>
            <w:r w:rsidRPr="00436A7A">
              <w:rPr>
                <w:rFonts w:ascii="Arial" w:eastAsia="等线" w:hAnsi="Arial"/>
                <w:sz w:val="18"/>
                <w:lang w:val="en-US" w:eastAsia="zh-CN"/>
              </w:rPr>
              <w:t>1</w:t>
            </w:r>
            <w:r w:rsidRPr="00436A7A">
              <w:rPr>
                <w:rFonts w:ascii="Arial" w:eastAsia="等线" w:hAnsi="Arial"/>
                <w:sz w:val="18"/>
                <w:lang w:eastAsia="zh-CN"/>
              </w:rPr>
              <w:t>a</w:t>
            </w:r>
            <w:r w:rsidRPr="00436A7A">
              <w:rPr>
                <w:rFonts w:ascii="Arial" w:eastAsia="等线" w:hAnsi="Arial"/>
                <w:sz w:val="18"/>
                <w:lang w:val="en-US" w:eastAsia="zh-CN"/>
              </w:rPr>
              <w:t>,</w:t>
            </w:r>
            <w:r w:rsidRPr="00436A7A">
              <w:rPr>
                <w:rFonts w:ascii="Arial" w:eastAsia="等线" w:hAnsi="Arial"/>
                <w:sz w:val="18"/>
                <w:lang w:eastAsia="zh-CN"/>
              </w:rPr>
              <w:t xml:space="preserve"> 7.2.</w:t>
            </w:r>
            <w:r w:rsidRPr="00436A7A">
              <w:rPr>
                <w:rFonts w:ascii="Arial" w:eastAsia="等线" w:hAnsi="Arial" w:hint="eastAsia"/>
                <w:sz w:val="18"/>
                <w:lang w:eastAsia="zh-CN"/>
              </w:rPr>
              <w:t>5</w:t>
            </w:r>
            <w:r w:rsidRPr="00436A7A">
              <w:rPr>
                <w:rFonts w:ascii="Arial" w:eastAsia="等线" w:hAnsi="Arial"/>
                <w:sz w:val="18"/>
                <w:lang w:eastAsia="zh-CN"/>
              </w:rPr>
              <w:t>-2</w:t>
            </w:r>
            <w:r w:rsidRPr="00436A7A">
              <w:rPr>
                <w:rFonts w:ascii="Arial" w:eastAsia="等线" w:hAnsi="Arial"/>
                <w:sz w:val="18"/>
                <w:lang w:val="en-US" w:eastAsia="zh-CN"/>
              </w:rPr>
              <w:t>c</w:t>
            </w:r>
            <w:r w:rsidRPr="00436A7A">
              <w:rPr>
                <w:rFonts w:ascii="Arial" w:eastAsia="等线" w:hAnsi="Arial" w:hint="eastAsia"/>
                <w:sz w:val="18"/>
                <w:lang w:val="en-US" w:eastAsia="zh-CN"/>
              </w:rPr>
              <w:t xml:space="preserve"> and </w:t>
            </w:r>
            <w:r w:rsidRPr="00436A7A">
              <w:rPr>
                <w:rFonts w:ascii="Arial" w:eastAsia="等线" w:hAnsi="Arial"/>
                <w:sz w:val="18"/>
                <w:lang w:eastAsia="zh-CN"/>
              </w:rPr>
              <w:t>7.2.</w:t>
            </w:r>
            <w:r w:rsidRPr="00436A7A">
              <w:rPr>
                <w:rFonts w:ascii="Arial" w:eastAsia="等线" w:hAnsi="Arial" w:hint="eastAsia"/>
                <w:sz w:val="18"/>
                <w:lang w:eastAsia="zh-CN"/>
              </w:rPr>
              <w:t>5</w:t>
            </w:r>
            <w:r w:rsidRPr="00436A7A">
              <w:rPr>
                <w:rFonts w:ascii="Arial" w:eastAsia="等线" w:hAnsi="Arial"/>
                <w:sz w:val="18"/>
                <w:lang w:eastAsia="zh-CN"/>
              </w:rPr>
              <w:t>-3</w:t>
            </w:r>
            <w:r w:rsidRPr="00436A7A">
              <w:rPr>
                <w:rFonts w:ascii="Arial" w:eastAsia="等线" w:hAnsi="Arial"/>
                <w:sz w:val="18"/>
                <w:lang w:val="en-US" w:eastAsia="zh-CN"/>
              </w:rPr>
              <w:t>c</w:t>
            </w:r>
            <w:r w:rsidRPr="00436A7A">
              <w:rPr>
                <w:rFonts w:ascii="Arial" w:eastAsia="等线" w:hAnsi="Arial"/>
                <w:sz w:val="18"/>
                <w:lang w:eastAsia="zh-CN"/>
              </w:rPr>
              <w:t xml:space="preserve">. </w:t>
            </w:r>
            <w:r w:rsidRPr="00436A7A">
              <w:rPr>
                <w:rFonts w:ascii="Arial" w:hAnsi="Arial"/>
                <w:sz w:val="18"/>
                <w:lang w:eastAsia="en-US"/>
              </w:rPr>
              <w:t>For NB-IoT, P</w:t>
            </w:r>
            <w:r w:rsidRPr="00436A7A">
              <w:rPr>
                <w:rFonts w:ascii="Arial" w:hAnsi="Arial"/>
                <w:sz w:val="18"/>
                <w:vertAlign w:val="subscript"/>
                <w:lang w:eastAsia="en-US"/>
              </w:rPr>
              <w:t>REFSENS</w:t>
            </w:r>
            <w:r w:rsidRPr="00436A7A">
              <w:rPr>
                <w:rFonts w:ascii="Arial" w:eastAsia="宋体" w:hAnsi="Arial"/>
                <w:sz w:val="18"/>
                <w:lang w:eastAsia="zh-CN"/>
              </w:rPr>
              <w:t xml:space="preserve"> depends also on the </w:t>
            </w:r>
            <w:r w:rsidRPr="00436A7A">
              <w:rPr>
                <w:rFonts w:ascii="Arial" w:eastAsia="宋体" w:hAnsi="Arial"/>
                <w:i/>
                <w:sz w:val="18"/>
                <w:lang w:eastAsia="zh-CN"/>
              </w:rPr>
              <w:t>sub-carrier spacing</w:t>
            </w:r>
            <w:r w:rsidRPr="00436A7A">
              <w:rPr>
                <w:rFonts w:ascii="Arial" w:eastAsia="宋体" w:hAnsi="Arial"/>
                <w:sz w:val="18"/>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5"/>
        <w:gridCol w:w="2484"/>
        <w:gridCol w:w="2718"/>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1CC699B2"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proofErr w:type="gramStart"/>
            <w:ins w:id="54" w:author="CATT" w:date="2023-07-27T16:32:00Z">
              <w:r w:rsidR="0003542D" w:rsidRPr="0003542D">
                <w:rPr>
                  <w:lang w:eastAsia="zh-CN"/>
                </w:rPr>
                <w:t>tables</w:t>
              </w:r>
              <w:proofErr w:type="gramEnd"/>
              <w:r w:rsidR="0003542D" w:rsidRPr="0003542D">
                <w:rPr>
                  <w:lang w:eastAsia="zh-CN"/>
                </w:rPr>
                <w:t xml:space="preserve"> 7.2.5-1, 7.2.5-2 and 7.2.5-3</w:t>
              </w:r>
            </w:ins>
            <w:del w:id="55" w:author="CATT" w:date="2023-07-27T16:32:00Z">
              <w:r w:rsidR="00062DCB" w:rsidRPr="008C3753" w:rsidDel="0003542D">
                <w:rPr>
                  <w:lang w:eastAsia="zh-CN"/>
                </w:rPr>
                <w:delText>TS 38.104 [2</w:delText>
              </w:r>
              <w:r w:rsidR="00402FBD" w:rsidRPr="008C3753" w:rsidDel="0003542D">
                <w:rPr>
                  <w:lang w:eastAsia="zh-CN"/>
                </w:rPr>
                <w:delText>], table 7.2.2-1, 7.2.2-2 and 7.2.2-3</w:delText>
              </w:r>
            </w:del>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125DFB7" w14:textId="77777777" w:rsidR="00450802" w:rsidRPr="00450802" w:rsidRDefault="00450802" w:rsidP="00450802">
      <w:pPr>
        <w:pStyle w:val="5"/>
      </w:pPr>
      <w:bookmarkStart w:id="56" w:name="_Toc106201487"/>
      <w:bookmarkStart w:id="57" w:name="_Toc115191341"/>
      <w:bookmarkStart w:id="58" w:name="_Toc122013171"/>
      <w:bookmarkStart w:id="59" w:name="_Toc124155259"/>
      <w:bookmarkStart w:id="60" w:name="_Toc131535830"/>
      <w:bookmarkStart w:id="61" w:name="_Toc137399121"/>
      <w:bookmarkStart w:id="62" w:name="_Toc138881927"/>
      <w:r w:rsidRPr="00450802">
        <w:t>7.4.2.5.1</w:t>
      </w:r>
      <w:r w:rsidRPr="00450802">
        <w:tab/>
        <w:t>Additional narrowband blocking requirement for Band n100</w:t>
      </w:r>
      <w:bookmarkEnd w:id="56"/>
      <w:bookmarkEnd w:id="57"/>
      <w:bookmarkEnd w:id="58"/>
      <w:bookmarkEnd w:id="59"/>
      <w:bookmarkEnd w:id="60"/>
      <w:bookmarkEnd w:id="61"/>
      <w:bookmarkEnd w:id="62"/>
    </w:p>
    <w:p w14:paraId="75043709" w14:textId="77777777" w:rsidR="00450802" w:rsidRPr="00450802" w:rsidRDefault="00450802" w:rsidP="00450802">
      <w:r w:rsidRPr="00450802">
        <w:t xml:space="preserve">The following requirement shall apply to BS operating in Band n100 in CEPT countries. For the wanted and interfering signal coupled to the </w:t>
      </w:r>
      <w:r w:rsidRPr="00450802">
        <w:rPr>
          <w:i/>
        </w:rPr>
        <w:t>antenna connector</w:t>
      </w:r>
      <w:r w:rsidRPr="00450802">
        <w:t xml:space="preserve">, using the parameters in table </w:t>
      </w:r>
      <w:r w:rsidRPr="00450802">
        <w:rPr>
          <w:rFonts w:eastAsia="宋体"/>
          <w:lang w:eastAsia="zh-CN"/>
        </w:rPr>
        <w:t>7.4.2.5.1-1 and 7.4.2.5.1-2</w:t>
      </w:r>
      <w:r w:rsidRPr="00450802">
        <w:t>, the throughput shall be ≥ 95 % of the</w:t>
      </w:r>
      <w:r w:rsidRPr="00450802">
        <w:rPr>
          <w:i/>
        </w:rPr>
        <w:t xml:space="preserve"> maximum throughput</w:t>
      </w:r>
      <w:r w:rsidRPr="00450802">
        <w:t xml:space="preserve"> of the reference measurement channel.</w:t>
      </w:r>
    </w:p>
    <w:p w14:paraId="3DC04004" w14:textId="77777777" w:rsidR="00450802" w:rsidRPr="00450802" w:rsidRDefault="00450802" w:rsidP="00450802"/>
    <w:p w14:paraId="1364BB16" w14:textId="77777777" w:rsidR="00450802" w:rsidRPr="00450802" w:rsidRDefault="00450802" w:rsidP="00450802">
      <w:pPr>
        <w:pStyle w:val="TH"/>
        <w:rPr>
          <w:rFonts w:eastAsia="宋体"/>
          <w:lang w:eastAsia="zh-CN"/>
        </w:rPr>
      </w:pPr>
      <w:r w:rsidRPr="00450802">
        <w:rPr>
          <w:rFonts w:eastAsia="宋体"/>
          <w:lang w:eastAsia="zh-CN"/>
        </w:rPr>
        <w:t xml:space="preserve">Table 7.4.2.5.1-1: </w:t>
      </w:r>
      <w:r w:rsidRPr="00450802">
        <w:rPr>
          <w:rFonts w:eastAsia="Osaka"/>
        </w:rPr>
        <w:t xml:space="preserve">Additional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640"/>
        <w:gridCol w:w="2877"/>
      </w:tblGrid>
      <w:tr w:rsidR="00450802" w:rsidRPr="00450802" w14:paraId="41E55A4E"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6A0878"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0D3B663" w14:textId="77777777" w:rsidR="00450802" w:rsidRPr="00450802" w:rsidRDefault="00450802" w:rsidP="00450802">
            <w:pPr>
              <w:pStyle w:val="TAH"/>
              <w:rPr>
                <w:lang w:val="en-US" w:eastAsia="ja-JP"/>
              </w:rPr>
            </w:pPr>
            <w:r w:rsidRPr="00450802">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508E928" w14:textId="77777777" w:rsidR="00450802" w:rsidRPr="00450802" w:rsidRDefault="00450802" w:rsidP="00450802">
            <w:pPr>
              <w:pStyle w:val="TAH"/>
              <w:rPr>
                <w:lang w:val="en-US" w:eastAsia="ja-JP"/>
              </w:rPr>
            </w:pPr>
            <w:r w:rsidRPr="00450802">
              <w:rPr>
                <w:lang w:val="en-US"/>
              </w:rPr>
              <w:t>Interfering signal mean power (dBm)</w:t>
            </w:r>
          </w:p>
        </w:tc>
      </w:tr>
      <w:tr w:rsidR="00450802" w:rsidRPr="00450802" w14:paraId="67772990"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633B6" w14:textId="77777777" w:rsidR="00450802" w:rsidRPr="00450802" w:rsidRDefault="00450802" w:rsidP="00450802">
            <w:pPr>
              <w:pStyle w:val="TAC"/>
              <w:rPr>
                <w:rFonts w:eastAsia="宋体"/>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BA8AA2" w14:textId="77777777" w:rsidR="00450802" w:rsidRPr="00450802" w:rsidRDefault="00450802" w:rsidP="00450802">
            <w:pPr>
              <w:pStyle w:val="TAC"/>
              <w:rPr>
                <w:lang w:val="en-US" w:eastAsia="ja-JP"/>
              </w:rPr>
            </w:pPr>
            <w:r w:rsidRPr="00450802">
              <w:rPr>
                <w:lang w:val="en-US"/>
              </w:rPr>
              <w:t>P</w:t>
            </w:r>
            <w:r w:rsidRPr="00450802">
              <w:rPr>
                <w:vertAlign w:val="subscript"/>
                <w:lang w:val="en-US"/>
              </w:rPr>
              <w:t>REFSENS</w:t>
            </w:r>
            <w:r w:rsidRPr="00450802">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654790" w14:textId="77777777" w:rsidR="00450802" w:rsidRPr="00450802" w:rsidRDefault="00450802" w:rsidP="00450802">
            <w:pPr>
              <w:pStyle w:val="TAC"/>
              <w:rPr>
                <w:rFonts w:eastAsia="宋体"/>
                <w:lang w:val="en-US" w:eastAsia="zh-CN"/>
              </w:rPr>
            </w:pPr>
            <w:r w:rsidRPr="00450802">
              <w:rPr>
                <w:rFonts w:eastAsia="宋体"/>
                <w:lang w:val="en-US" w:eastAsia="zh-CN"/>
              </w:rPr>
              <w:t>Wide Area BS: -39 (Note 2)</w:t>
            </w:r>
          </w:p>
        </w:tc>
      </w:tr>
      <w:tr w:rsidR="00450802" w:rsidRPr="00450802" w14:paraId="414BA730"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8279BD" w14:textId="77777777" w:rsidR="00450802" w:rsidRPr="00450802" w:rsidRDefault="00450802" w:rsidP="00450802">
            <w:pPr>
              <w:pStyle w:val="TAN"/>
              <w:rPr>
                <w:rFonts w:eastAsia="宋体"/>
                <w:lang w:val="en-US" w:eastAsia="zh-CN"/>
              </w:rPr>
            </w:pPr>
            <w:r w:rsidRPr="00450802">
              <w:rPr>
                <w:rFonts w:eastAsia="宋体"/>
                <w:lang w:val="en-US" w:eastAsia="zh-CN"/>
              </w:rPr>
              <w:t>NOTE 1:</w:t>
            </w:r>
            <w:r w:rsidRPr="00450802">
              <w:rPr>
                <w:rFonts w:eastAsia="宋体"/>
                <w:lang w:val="en-US" w:eastAsia="zh-CN"/>
              </w:rPr>
              <w:tab/>
              <w:t>P</w:t>
            </w:r>
            <w:r w:rsidRPr="00450802">
              <w:rPr>
                <w:rFonts w:eastAsia="宋体"/>
                <w:vertAlign w:val="subscript"/>
                <w:lang w:val="en-US" w:eastAsia="zh-CN"/>
              </w:rPr>
              <w:t>REFSENS</w:t>
            </w:r>
            <w:r w:rsidRPr="00450802">
              <w:rPr>
                <w:rFonts w:eastAsia="宋体"/>
                <w:lang w:val="en-US" w:eastAsia="zh-CN"/>
              </w:rPr>
              <w:t xml:space="preserve"> depends on the </w:t>
            </w:r>
            <w:r w:rsidRPr="00450802">
              <w:rPr>
                <w:rFonts w:eastAsia="宋体"/>
                <w:i/>
                <w:lang w:val="en-US" w:eastAsia="zh-CN"/>
              </w:rPr>
              <w:t>BS channel bandwidth</w:t>
            </w:r>
            <w:r w:rsidRPr="00450802">
              <w:rPr>
                <w:rFonts w:eastAsia="宋体"/>
                <w:lang w:val="en-US" w:eastAsia="zh-CN"/>
              </w:rPr>
              <w:t xml:space="preserve"> as specified in clause 7.2.2.</w:t>
            </w:r>
          </w:p>
          <w:p w14:paraId="65852E3C" w14:textId="77777777" w:rsidR="00450802" w:rsidRPr="00450802" w:rsidRDefault="00450802" w:rsidP="00450802">
            <w:pPr>
              <w:pStyle w:val="TAN"/>
              <w:rPr>
                <w:rFonts w:eastAsia="宋体"/>
                <w:lang w:val="en-US" w:eastAsia="zh-CN"/>
              </w:rPr>
            </w:pPr>
            <w:r w:rsidRPr="00450802">
              <w:rPr>
                <w:rFonts w:eastAsia="宋体"/>
                <w:lang w:val="en-US" w:eastAsia="zh-CN"/>
              </w:rPr>
              <w:t xml:space="preserve">NOTE 2: </w:t>
            </w:r>
            <w:r w:rsidRPr="00450802">
              <w:rPr>
                <w:rFonts w:eastAsia="宋体"/>
                <w:lang w:val="en-US" w:eastAsia="zh-CN"/>
              </w:rPr>
              <w:tab/>
              <w:t>Interfering signal mean power level was derived considering an interfering signal with 10% duty cycle. For more details, refer to TR 38.853.</w:t>
            </w:r>
          </w:p>
        </w:tc>
      </w:tr>
    </w:tbl>
    <w:p w14:paraId="0E59ABCA" w14:textId="77777777" w:rsidR="00450802" w:rsidRPr="00450802" w:rsidRDefault="00450802" w:rsidP="00450802">
      <w:pPr>
        <w:rPr>
          <w:rFonts w:eastAsia="宋体"/>
          <w:lang w:eastAsia="zh-CN"/>
        </w:rPr>
      </w:pPr>
    </w:p>
    <w:p w14:paraId="21202593" w14:textId="06C98940" w:rsidR="00450802" w:rsidRPr="00450802" w:rsidRDefault="00450802" w:rsidP="00450802">
      <w:pPr>
        <w:pStyle w:val="TH"/>
        <w:rPr>
          <w:rFonts w:eastAsia="宋体"/>
          <w:lang w:eastAsia="zh-CN"/>
        </w:rPr>
      </w:pPr>
      <w:r w:rsidRPr="00450802">
        <w:rPr>
          <w:rFonts w:eastAsia="宋体"/>
          <w:lang w:eastAsia="zh-CN"/>
        </w:rPr>
        <w:lastRenderedPageBreak/>
        <w:t>Table 7.4.2.5.1-2: Interferer frequency for a</w:t>
      </w:r>
      <w:r w:rsidRPr="00450802">
        <w:rPr>
          <w:rFonts w:eastAsia="Osaka"/>
        </w:rPr>
        <w:t xml:space="preserve">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20"/>
        <w:gridCol w:w="2953"/>
      </w:tblGrid>
      <w:tr w:rsidR="00450802" w:rsidRPr="00450802" w14:paraId="6E3C4F6C"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E2CED"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1E6699" w14:textId="7CA3065B" w:rsidR="00450802" w:rsidRPr="00450802" w:rsidRDefault="00450802" w:rsidP="00450802">
            <w:pPr>
              <w:pStyle w:val="TAH"/>
              <w:rPr>
                <w:lang w:val="en-US"/>
              </w:rPr>
            </w:pPr>
            <w:r w:rsidRPr="00450802">
              <w:rPr>
                <w:lang w:val="en-US"/>
              </w:rPr>
              <w:t xml:space="preserve">Interfering RB centre frequency </w:t>
            </w:r>
          </w:p>
          <w:p w14:paraId="6452E800" w14:textId="77777777" w:rsidR="00450802" w:rsidRPr="00450802" w:rsidRDefault="00450802" w:rsidP="00450802">
            <w:pPr>
              <w:pStyle w:val="TAH"/>
              <w:rPr>
                <w:lang w:val="en-US" w:eastAsia="ja-JP"/>
              </w:rPr>
            </w:pPr>
            <w:r w:rsidRPr="00450802">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B9B41E8" w14:textId="77777777" w:rsidR="00450802" w:rsidRPr="00450802" w:rsidRDefault="00450802" w:rsidP="00450802">
            <w:pPr>
              <w:pStyle w:val="TAH"/>
              <w:rPr>
                <w:lang w:val="en-US" w:eastAsia="ja-JP"/>
              </w:rPr>
            </w:pPr>
            <w:r w:rsidRPr="00450802">
              <w:rPr>
                <w:lang w:val="en-US"/>
              </w:rPr>
              <w:t>Type of interfering signal</w:t>
            </w:r>
          </w:p>
        </w:tc>
      </w:tr>
      <w:tr w:rsidR="00450802" w:rsidRPr="00450802" w14:paraId="293472E6"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FE2E4" w14:textId="77777777" w:rsidR="00450802" w:rsidRPr="00450802" w:rsidRDefault="00450802" w:rsidP="00450802">
            <w:pPr>
              <w:pStyle w:val="TAC"/>
              <w:rPr>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6FF3A8" w14:textId="188B3D8C" w:rsidR="00450802" w:rsidRPr="00450802" w:rsidRDefault="00450802" w:rsidP="00450802">
            <w:pPr>
              <w:pStyle w:val="TAC"/>
              <w:rPr>
                <w:lang w:val="en-US" w:eastAsia="ja-JP"/>
              </w:rPr>
            </w:pPr>
            <w:r w:rsidRPr="00450802">
              <w:rPr>
                <w:lang w:val="en-US"/>
              </w:rPr>
              <w:t>874.4 MHz - (350 kHz +m*180</w:t>
            </w:r>
            <w:r w:rsidR="00EA7AE3">
              <w:rPr>
                <w:lang w:val="en-US"/>
              </w:rPr>
              <w:t xml:space="preserve"> kHz</w:t>
            </w:r>
            <w:r w:rsidRPr="00450802">
              <w:rPr>
                <w:lang w:val="en-US"/>
              </w:rPr>
              <w:t>), m=0, 1, 2, 3, 4, 9, 14, 19</w:t>
            </w:r>
          </w:p>
        </w:tc>
        <w:tc>
          <w:tcPr>
            <w:tcW w:w="0" w:type="auto"/>
            <w:tcBorders>
              <w:top w:val="single" w:sz="4" w:space="0" w:color="auto"/>
              <w:left w:val="single" w:sz="4" w:space="0" w:color="auto"/>
              <w:bottom w:val="nil"/>
              <w:right w:val="single" w:sz="4" w:space="0" w:color="auto"/>
            </w:tcBorders>
            <w:hideMark/>
          </w:tcPr>
          <w:p w14:paraId="37E36207" w14:textId="77777777" w:rsidR="00450802" w:rsidRPr="00450802" w:rsidRDefault="00450802" w:rsidP="00450802">
            <w:pPr>
              <w:pStyle w:val="TAC"/>
              <w:rPr>
                <w:lang w:val="en-US"/>
              </w:rPr>
            </w:pPr>
            <w:r w:rsidRPr="00450802">
              <w:rPr>
                <w:lang w:val="en-US"/>
              </w:rPr>
              <w:t xml:space="preserve">5 MHz DFT-s-OFDM </w:t>
            </w:r>
            <w:r w:rsidRPr="00450802">
              <w:rPr>
                <w:lang w:val="en-US" w:eastAsia="zh-CN"/>
              </w:rPr>
              <w:t>NR</w:t>
            </w:r>
            <w:r w:rsidRPr="00450802">
              <w:rPr>
                <w:lang w:val="en-US"/>
              </w:rPr>
              <w:t xml:space="preserve"> signal, 15 kHz SCS, 1 RB</w:t>
            </w:r>
          </w:p>
        </w:tc>
      </w:tr>
      <w:tr w:rsidR="00450802" w:rsidRPr="00450802" w14:paraId="0931E6DB"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AD9BC3" w14:textId="19DC83A8" w:rsidR="00450802" w:rsidRPr="00450802" w:rsidRDefault="00450802" w:rsidP="00450802">
            <w:pPr>
              <w:pStyle w:val="TAN"/>
              <w:rPr>
                <w:lang w:val="en-US"/>
              </w:rPr>
            </w:pPr>
            <w:r w:rsidRPr="00450802">
              <w:rPr>
                <w:lang w:val="en-US"/>
              </w:rPr>
              <w:t>NOTE 1:</w:t>
            </w:r>
            <w:r w:rsidRPr="00450802">
              <w:rPr>
                <w:lang w:val="en-US"/>
              </w:rPr>
              <w:tab/>
              <w:t xml:space="preserve">Interfering signal consisting of one resource block positioned at the stated </w:t>
            </w:r>
            <w:r w:rsidR="00317F7D">
              <w:rPr>
                <w:lang w:val="en-US"/>
              </w:rPr>
              <w:t>frequency</w:t>
            </w:r>
            <w:r w:rsidRPr="00450802">
              <w:rPr>
                <w:lang w:val="en-US"/>
              </w:rPr>
              <w:t xml:space="preserve">, the </w:t>
            </w:r>
            <w:r w:rsidRPr="00450802">
              <w:rPr>
                <w:i/>
                <w:lang w:val="en-US"/>
              </w:rPr>
              <w:t>channel bandwidth</w:t>
            </w:r>
            <w:r w:rsidRPr="00450802">
              <w:rPr>
                <w:lang w:val="en-US"/>
              </w:rPr>
              <w:t xml:space="preserve"> of the interfering signal is located adjacently to the lower </w:t>
            </w:r>
            <w:r w:rsidR="003E4573">
              <w:rPr>
                <w:lang w:val="en-US"/>
              </w:rPr>
              <w:t xml:space="preserve">UL </w:t>
            </w:r>
            <w:r w:rsidR="003E4573" w:rsidRPr="009157A1">
              <w:rPr>
                <w:i/>
                <w:iCs/>
                <w:lang w:val="en-US"/>
              </w:rPr>
              <w:t>operating band</w:t>
            </w:r>
            <w:r w:rsidRPr="00450802">
              <w:rPr>
                <w:i/>
                <w:lang w:val="en-US"/>
              </w:rPr>
              <w:t xml:space="preserve"> edge</w:t>
            </w:r>
            <w:r w:rsidRPr="00450802">
              <w:rPr>
                <w:lang w:val="en-US"/>
              </w:rPr>
              <w:t xml:space="preserve">. </w:t>
            </w:r>
          </w:p>
          <w:p w14:paraId="0D3D7158" w14:textId="77777777" w:rsidR="00450802" w:rsidRPr="00450802" w:rsidRDefault="00450802" w:rsidP="00450802">
            <w:pPr>
              <w:pStyle w:val="TAN"/>
              <w:rPr>
                <w:lang w:val="en-US"/>
              </w:rPr>
            </w:pPr>
            <w:r w:rsidRPr="00450802">
              <w:rPr>
                <w:lang w:val="en-US"/>
              </w:rPr>
              <w:t>NOTE 2:</w:t>
            </w:r>
            <w:r w:rsidRPr="00450802">
              <w:rPr>
                <w:lang w:val="en-US" w:eastAsia="zh-CN"/>
              </w:rPr>
              <w:tab/>
            </w:r>
            <w:r w:rsidRPr="00450802">
              <w:rPr>
                <w:lang w:val="en-US"/>
              </w:rPr>
              <w:t>The centre of the interfering RB refers to the frequency location between the two central subcarriers.</w:t>
            </w:r>
          </w:p>
        </w:tc>
      </w:tr>
    </w:tbl>
    <w:p w14:paraId="50B3EA19" w14:textId="3556CFCB" w:rsidR="002F4A0E" w:rsidRPr="00924670" w:rsidRDefault="002F4A0E" w:rsidP="002F4A0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3868A03" w14:textId="77777777" w:rsidR="005126D8" w:rsidRPr="005126D8" w:rsidRDefault="005126D8" w:rsidP="005126D8">
      <w:pPr>
        <w:rPr>
          <w:rFonts w:eastAsiaTheme="minorEastAsia"/>
        </w:rPr>
      </w:pPr>
    </w:p>
    <w:p w14:paraId="2B695B86" w14:textId="77777777" w:rsidR="005126D8" w:rsidRPr="005126D8" w:rsidRDefault="005126D8" w:rsidP="005126D8">
      <w:pPr>
        <w:rPr>
          <w:rFonts w:eastAsiaTheme="minorEastAsia"/>
        </w:rPr>
      </w:pPr>
    </w:p>
    <w:p w14:paraId="1AD73A10" w14:textId="2374FF92" w:rsidR="005126D8" w:rsidRPr="00924670" w:rsidRDefault="00BA278E" w:rsidP="005126D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sidR="005126D8">
        <w:rPr>
          <w:b/>
          <w:noProof/>
          <w:snapToGrid w:val="0"/>
          <w:color w:val="FF0000"/>
          <w:sz w:val="28"/>
          <w:lang w:eastAsia="zh-CN"/>
        </w:rPr>
        <w:t>&gt;</w:t>
      </w:r>
    </w:p>
    <w:p w14:paraId="1833087C" w14:textId="77777777" w:rsidR="006C4A4E" w:rsidRPr="008C3753" w:rsidRDefault="006C4A4E" w:rsidP="0058053F">
      <w:pPr>
        <w:pStyle w:val="3"/>
      </w:pPr>
      <w:bookmarkStart w:id="63" w:name="_Toc21100058"/>
      <w:bookmarkStart w:id="64" w:name="_Toc29809856"/>
      <w:bookmarkStart w:id="65" w:name="_Toc36645241"/>
      <w:bookmarkStart w:id="66" w:name="_Toc37272295"/>
      <w:bookmarkStart w:id="67" w:name="_Toc45884541"/>
      <w:bookmarkStart w:id="68" w:name="_Toc53182564"/>
      <w:bookmarkStart w:id="69" w:name="_Toc58860305"/>
      <w:bookmarkStart w:id="70" w:name="_Toc58862809"/>
      <w:bookmarkStart w:id="71" w:name="_Toc61182802"/>
      <w:bookmarkStart w:id="72" w:name="_Toc66728116"/>
      <w:bookmarkStart w:id="73" w:name="_Toc74961920"/>
      <w:bookmarkStart w:id="74" w:name="_Toc75242830"/>
      <w:bookmarkStart w:id="75" w:name="_Toc76545176"/>
      <w:bookmarkStart w:id="76" w:name="_Toc82595279"/>
      <w:bookmarkStart w:id="77" w:name="_Toc89955310"/>
      <w:bookmarkStart w:id="78" w:name="_Toc98773735"/>
      <w:bookmarkStart w:id="79" w:name="_Toc106201495"/>
      <w:bookmarkStart w:id="80" w:name="_Toc115191349"/>
      <w:bookmarkStart w:id="81" w:name="_Toc122013179"/>
      <w:bookmarkStart w:id="82" w:name="_Toc124155267"/>
      <w:bookmarkStart w:id="83" w:name="_Toc131535838"/>
      <w:bookmarkStart w:id="84" w:name="_Toc137399129"/>
      <w:bookmarkStart w:id="85" w:name="_Toc138881935"/>
      <w:r w:rsidRPr="008C3753">
        <w:t>7.5.5</w:t>
      </w:r>
      <w:r w:rsidRPr="008C3753">
        <w:tab/>
        <w:t>Test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8D93324" w14:textId="77777777" w:rsidR="006C4A4E" w:rsidRPr="008C3753" w:rsidRDefault="006C4A4E" w:rsidP="0058053F">
      <w:pPr>
        <w:pStyle w:val="4"/>
      </w:pPr>
      <w:bookmarkStart w:id="86" w:name="_Toc21100059"/>
      <w:bookmarkStart w:id="87" w:name="_Toc29809857"/>
      <w:bookmarkStart w:id="88" w:name="_Toc36645242"/>
      <w:bookmarkStart w:id="89" w:name="_Toc37272296"/>
      <w:bookmarkStart w:id="90" w:name="_Toc45884542"/>
      <w:bookmarkStart w:id="91" w:name="_Toc53182565"/>
      <w:bookmarkStart w:id="92" w:name="_Toc58860306"/>
      <w:bookmarkStart w:id="93" w:name="_Toc58862810"/>
      <w:bookmarkStart w:id="94" w:name="_Toc61182803"/>
      <w:bookmarkStart w:id="95" w:name="_Toc66728117"/>
      <w:bookmarkStart w:id="96" w:name="_Toc74961921"/>
      <w:bookmarkStart w:id="97" w:name="_Toc75242831"/>
      <w:bookmarkStart w:id="98" w:name="_Toc76545177"/>
      <w:bookmarkStart w:id="99" w:name="_Toc82595280"/>
      <w:bookmarkStart w:id="100" w:name="_Toc89955311"/>
      <w:bookmarkStart w:id="101" w:name="_Toc98773736"/>
      <w:bookmarkStart w:id="102" w:name="_Toc106201496"/>
      <w:bookmarkStart w:id="103" w:name="_Toc115191350"/>
      <w:bookmarkStart w:id="104" w:name="_Toc122013180"/>
      <w:bookmarkStart w:id="105" w:name="_Toc124155268"/>
      <w:bookmarkStart w:id="106" w:name="_Toc131535839"/>
      <w:bookmarkStart w:id="107" w:name="_Toc137399130"/>
      <w:bookmarkStart w:id="108" w:name="_Toc138881936"/>
      <w:r w:rsidRPr="008C3753">
        <w:t>7.5.5.1</w:t>
      </w:r>
      <w:r w:rsidRPr="008C3753">
        <w:tab/>
        <w:t>General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0786059" w14:textId="3BB390C2" w:rsidR="002B3117" w:rsidRDefault="000B4F22" w:rsidP="002B3117">
      <w:pPr>
        <w:keepNext/>
        <w:numPr>
          <w:ilvl w:val="12"/>
          <w:numId w:val="0"/>
        </w:numPr>
        <w:rPr>
          <w:rFonts w:eastAsiaTheme="minorEastAsia" w:cs="v5.0.0"/>
          <w:lang w:eastAsia="zh-CN"/>
        </w:rPr>
      </w:pPr>
      <w:r>
        <w:rPr>
          <w:rFonts w:eastAsia="宋体"/>
          <w:lang w:val="en-US" w:eastAsia="zh-CN"/>
        </w:rPr>
        <w:t>Except for band n46, n96, n102 and n104,</w:t>
      </w:r>
      <w:r>
        <w:rPr>
          <w:rFonts w:eastAsia="宋体"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宋体"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2B16FB7F"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proofErr w:type="gramStart"/>
            <w:ins w:id="109" w:author="CATT" w:date="2023-07-27T16:36:00Z">
              <w:r w:rsidR="007F634B" w:rsidRPr="004F5400">
                <w:rPr>
                  <w:lang w:eastAsia="zh-CN"/>
                </w:rPr>
                <w:t>tables</w:t>
              </w:r>
              <w:proofErr w:type="gramEnd"/>
              <w:r w:rsidR="007F634B" w:rsidRPr="004F5400">
                <w:rPr>
                  <w:lang w:eastAsia="zh-CN"/>
                </w:rPr>
                <w:t xml:space="preserve"> 7.2.5-1, 7.2.5-2 and 7.2.5-3</w:t>
              </w:r>
            </w:ins>
            <w:del w:id="110" w:author="CATT" w:date="2023-07-27T16:36:00Z">
              <w:r w:rsidR="00062DCB" w:rsidRPr="008C3753" w:rsidDel="007F634B">
                <w:rPr>
                  <w:lang w:eastAsia="zh-CN"/>
                </w:rPr>
                <w:delText>TS 38.104 [2</w:delText>
              </w:r>
              <w:r w:rsidRPr="008C3753" w:rsidDel="007F634B">
                <w:rPr>
                  <w:lang w:eastAsia="zh-CN"/>
                </w:rPr>
                <w:delText xml:space="preserve">], table </w:delText>
              </w:r>
              <w:r w:rsidRPr="008C3753" w:rsidDel="007F634B">
                <w:rPr>
                  <w:rFonts w:eastAsia="宋体"/>
                  <w:lang w:eastAsia="zh-CN"/>
                </w:rPr>
                <w:delText>7.2.2-1, 7.2.2-2 and 7.2.2-3</w:delText>
              </w:r>
            </w:del>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proofErr w:type="gramStart"/>
            <w:ins w:id="111" w:author="CATT" w:date="2023-07-27T16:37:00Z">
              <w:r w:rsidR="007F634B">
                <w:rPr>
                  <w:rFonts w:eastAsia="等线"/>
                  <w:lang w:eastAsia="zh-CN"/>
                </w:rPr>
                <w:t>tables</w:t>
              </w:r>
              <w:proofErr w:type="gramEnd"/>
              <w:r w:rsidR="007F634B">
                <w:rPr>
                  <w:rFonts w:eastAsia="等线"/>
                  <w:lang w:eastAsia="zh-CN"/>
                </w:rPr>
                <w:t xml:space="preserve"> 7.2.</w:t>
              </w:r>
              <w:r w:rsidR="007F634B">
                <w:rPr>
                  <w:rFonts w:eastAsia="等线" w:hint="eastAsia"/>
                  <w:lang w:eastAsia="zh-CN"/>
                </w:rPr>
                <w:t>5</w:t>
              </w:r>
              <w:r w:rsidR="007F634B">
                <w:rPr>
                  <w:rFonts w:eastAsia="等线"/>
                  <w:lang w:eastAsia="zh-CN"/>
                </w:rPr>
                <w:t>-</w:t>
              </w:r>
              <w:r w:rsidR="007F634B">
                <w:rPr>
                  <w:rFonts w:eastAsia="等线"/>
                  <w:lang w:val="en-US" w:eastAsia="zh-CN"/>
                </w:rPr>
                <w:t>1</w:t>
              </w:r>
              <w:r w:rsidR="007F634B">
                <w:rPr>
                  <w:rFonts w:eastAsia="等线"/>
                  <w:lang w:eastAsia="zh-CN"/>
                </w:rPr>
                <w:t>a</w:t>
              </w:r>
              <w:r w:rsidR="007F634B">
                <w:rPr>
                  <w:rFonts w:eastAsia="等线"/>
                  <w:lang w:val="en-US" w:eastAsia="zh-CN"/>
                </w:rPr>
                <w:t>,</w:t>
              </w:r>
              <w:r w:rsidR="007F634B">
                <w:rPr>
                  <w:rFonts w:eastAsia="等线"/>
                  <w:lang w:eastAsia="zh-CN"/>
                </w:rPr>
                <w:t xml:space="preserve"> 7.2.</w:t>
              </w:r>
              <w:r w:rsidR="007F634B">
                <w:rPr>
                  <w:rFonts w:eastAsia="等线" w:hint="eastAsia"/>
                  <w:lang w:eastAsia="zh-CN"/>
                </w:rPr>
                <w:t>5</w:t>
              </w:r>
              <w:r w:rsidR="007F634B">
                <w:rPr>
                  <w:rFonts w:eastAsia="等线"/>
                  <w:lang w:eastAsia="zh-CN"/>
                </w:rPr>
                <w:t>-2</w:t>
              </w:r>
              <w:r w:rsidR="007F634B">
                <w:rPr>
                  <w:rFonts w:eastAsia="等线"/>
                  <w:lang w:val="en-US" w:eastAsia="zh-CN"/>
                </w:rPr>
                <w:t>c</w:t>
              </w:r>
              <w:r w:rsidR="007F634B">
                <w:rPr>
                  <w:rFonts w:eastAsia="等线" w:hint="eastAsia"/>
                  <w:lang w:val="en-US" w:eastAsia="zh-CN"/>
                </w:rPr>
                <w:t xml:space="preserve"> and </w:t>
              </w:r>
              <w:r w:rsidR="007F634B">
                <w:rPr>
                  <w:rFonts w:eastAsia="等线"/>
                  <w:lang w:eastAsia="zh-CN"/>
                </w:rPr>
                <w:t>7.2.</w:t>
              </w:r>
              <w:r w:rsidR="007F634B">
                <w:rPr>
                  <w:rFonts w:eastAsia="等线" w:hint="eastAsia"/>
                  <w:lang w:eastAsia="zh-CN"/>
                </w:rPr>
                <w:t>5</w:t>
              </w:r>
              <w:r w:rsidR="007F634B">
                <w:rPr>
                  <w:rFonts w:eastAsia="等线"/>
                  <w:lang w:eastAsia="zh-CN"/>
                </w:rPr>
                <w:t>-3</w:t>
              </w:r>
              <w:r w:rsidR="007F634B">
                <w:rPr>
                  <w:rFonts w:eastAsia="等线"/>
                  <w:lang w:val="en-US" w:eastAsia="zh-CN"/>
                </w:rPr>
                <w:t>c</w:t>
              </w:r>
            </w:ins>
            <w:del w:id="112" w:author="CATT" w:date="2023-07-27T16:37:00Z">
              <w:r w:rsidR="0042490D" w:rsidDel="007F634B">
                <w:rPr>
                  <w:lang w:eastAsia="zh-CN"/>
                </w:rPr>
                <w:delText xml:space="preserve">TS 38.104 [2], table </w:delText>
              </w:r>
              <w:r w:rsidR="0042490D" w:rsidDel="007F634B">
                <w:rPr>
                  <w:rFonts w:eastAsia="宋体"/>
                  <w:lang w:eastAsia="zh-CN"/>
                </w:rPr>
                <w:delText>7.2.2-1</w:delText>
              </w:r>
              <w:r w:rsidR="0042490D" w:rsidDel="007F634B">
                <w:rPr>
                  <w:rFonts w:eastAsia="宋体" w:hint="eastAsia"/>
                  <w:lang w:eastAsia="zh-CN"/>
                </w:rPr>
                <w:delText>a</w:delText>
              </w:r>
              <w:r w:rsidR="0042490D" w:rsidDel="007F634B">
                <w:rPr>
                  <w:rFonts w:eastAsia="宋体"/>
                  <w:lang w:eastAsia="zh-CN"/>
                </w:rPr>
                <w:delText>, 7.2.2-2</w:delText>
              </w:r>
              <w:r w:rsidR="0042490D" w:rsidDel="007F634B">
                <w:rPr>
                  <w:rFonts w:eastAsia="宋体" w:hint="eastAsia"/>
                  <w:lang w:eastAsia="zh-CN"/>
                </w:rPr>
                <w:delText>c</w:delText>
              </w:r>
              <w:r w:rsidR="0042490D" w:rsidDel="007F634B">
                <w:rPr>
                  <w:rFonts w:eastAsia="宋体"/>
                  <w:lang w:eastAsia="zh-CN"/>
                </w:rPr>
                <w:delText xml:space="preserve"> and 7.2.2-3</w:delText>
              </w:r>
              <w:r w:rsidR="0042490D" w:rsidDel="007F634B">
                <w:rPr>
                  <w:rFonts w:eastAsia="宋体" w:hint="eastAsia"/>
                  <w:lang w:eastAsia="zh-CN"/>
                </w:rPr>
                <w:delText>c</w:delText>
              </w:r>
            </w:del>
            <w:r w:rsidR="0042490D">
              <w:t>.</w:t>
            </w:r>
            <w:r w:rsidR="0042490D">
              <w:rPr>
                <w:rFonts w:eastAsiaTheme="minorEastAsia" w:hint="eastAsia"/>
                <w:lang w:eastAsia="zh-CN"/>
              </w:rPr>
              <w:t xml:space="preserve"> </w:t>
            </w:r>
            <w:r w:rsidRPr="008C3753">
              <w:t>For NB-IoT,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FA5B05">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FA5B05">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FA5B05">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FA5B05">
            <w:pPr>
              <w:keepNext/>
              <w:keepLines/>
              <w:spacing w:after="0"/>
              <w:ind w:right="180"/>
              <w:jc w:val="right"/>
              <w:rPr>
                <w:rFonts w:ascii="Arial" w:hAnsi="Arial" w:cs="Arial"/>
                <w:sz w:val="18"/>
                <w:szCs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FA5B05">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FA5B05">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FA5B05">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p w14:paraId="7B4CDC0F" w14:textId="77777777" w:rsidR="005D7481" w:rsidRDefault="005D7481" w:rsidP="00FA5B05">
            <w:pPr>
              <w:keepNext/>
              <w:keepLines/>
              <w:spacing w:after="0"/>
              <w:rPr>
                <w:rFonts w:ascii="Arial" w:hAnsi="Arial" w:cs="Arial"/>
                <w:sz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FA5B05">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FA5B05">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FA5B05">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FA5B05">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FA5B05">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FA5B05">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FA5B05">
            <w:pPr>
              <w:keepNext/>
              <w:keepLines/>
              <w:spacing w:after="0"/>
              <w:ind w:right="180"/>
              <w:jc w:val="right"/>
              <w:rPr>
                <w:rFonts w:ascii="Arial" w:hAnsi="Arial" w:cs="Arial"/>
                <w:sz w:val="18"/>
                <w:szCs w:val="18"/>
              </w:rPr>
            </w:pPr>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FA5B05">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FA5B05">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FA5B05">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FA5B05">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FA5B05">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FA5B05">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FA5B05">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13A7C11A" w:rsidR="00AE4E8C" w:rsidRDefault="00C7202A" w:rsidP="00AE4E8C">
            <w:pPr>
              <w:keepNext/>
              <w:keepLines/>
              <w:spacing w:after="0"/>
              <w:rPr>
                <w:rFonts w:ascii="Arial" w:eastAsia="等线" w:hAnsi="Arial"/>
                <w:sz w:val="18"/>
                <w:lang w:eastAsia="zh-CN"/>
              </w:rPr>
            </w:pPr>
            <w:r>
              <w:rPr>
                <w:rFonts w:ascii="Arial" w:eastAsia="等线" w:hAnsi="Arial"/>
                <w:sz w:val="18"/>
                <w:lang w:eastAsia="zh-CN"/>
              </w:rPr>
              <w:t>NOTE 1:</w:t>
            </w:r>
            <w:r w:rsidR="00785A83">
              <w:rPr>
                <w:rFonts w:ascii="Arial" w:eastAsia="等线" w:hAnsi="Arial" w:hint="eastAsia"/>
                <w:sz w:val="18"/>
                <w:lang w:eastAsia="zh-CN"/>
              </w:rPr>
              <w:t xml:space="preserve"> </w:t>
            </w:r>
            <w:r w:rsidR="00E51B7F">
              <w:rPr>
                <w:rFonts w:ascii="Arial" w:eastAsia="等线" w:hAnsi="Arial"/>
                <w:sz w:val="18"/>
                <w:lang w:val="en-US" w:eastAsia="zh-CN"/>
              </w:rPr>
              <w:t>For band n46,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n96,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 xml:space="preserve">n102,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w:t>
            </w:r>
            <w:r>
              <w:rPr>
                <w:rFonts w:ascii="Arial" w:eastAsia="等线" w:hAnsi="Arial" w:hint="eastAsia"/>
                <w:sz w:val="18"/>
                <w:lang w:val="en-US" w:eastAsia="zh-CN"/>
              </w:rPr>
              <w:t>5</w:t>
            </w:r>
            <w:r>
              <w:rPr>
                <w:rFonts w:ascii="Arial" w:eastAsia="等线" w:hAnsi="Arial"/>
                <w:sz w:val="18"/>
                <w:lang w:eastAsia="zh-CN"/>
              </w:rPr>
              <w:t>-2a</w:t>
            </w:r>
            <w:r>
              <w:rPr>
                <w:rFonts w:ascii="Arial" w:eastAsia="等线" w:hAnsi="Arial" w:hint="eastAsia"/>
                <w:sz w:val="18"/>
                <w:lang w:val="en-US" w:eastAsia="zh-CN"/>
              </w:rPr>
              <w:t xml:space="preserve">,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-2</w:t>
            </w:r>
            <w:r>
              <w:rPr>
                <w:rFonts w:ascii="Arial" w:eastAsia="等线" w:hAnsi="Arial" w:hint="eastAsia"/>
                <w:sz w:val="18"/>
                <w:lang w:val="en-US" w:eastAsia="zh-CN"/>
              </w:rPr>
              <w:t>b,</w:t>
            </w:r>
            <w:r>
              <w:rPr>
                <w:rFonts w:ascii="Arial" w:eastAsia="等线" w:hAnsi="Arial"/>
                <w:sz w:val="18"/>
                <w:lang w:eastAsia="zh-CN"/>
              </w:rPr>
              <w:t xml:space="preserve"> 7.2.</w:t>
            </w:r>
            <w:r>
              <w:rPr>
                <w:rFonts w:ascii="Arial" w:eastAsia="等线" w:hAnsi="Arial" w:hint="eastAsia"/>
                <w:sz w:val="18"/>
                <w:lang w:val="en-US" w:eastAsia="zh-CN"/>
              </w:rPr>
              <w:t>5</w:t>
            </w:r>
            <w:r>
              <w:rPr>
                <w:rFonts w:ascii="Arial" w:eastAsia="等线" w:hAnsi="Arial"/>
                <w:sz w:val="18"/>
                <w:lang w:eastAsia="zh-CN"/>
              </w:rPr>
              <w:t>-3a</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val="en-US" w:eastAsia="zh-CN"/>
              </w:rPr>
              <w:t>5</w:t>
            </w:r>
            <w:r>
              <w:rPr>
                <w:rFonts w:ascii="Arial" w:eastAsia="等线" w:hAnsi="Arial"/>
                <w:sz w:val="18"/>
                <w:lang w:eastAsia="zh-CN"/>
              </w:rPr>
              <w:t>-3</w:t>
            </w:r>
            <w:r>
              <w:rPr>
                <w:rFonts w:ascii="Arial" w:eastAsia="等线" w:hAnsi="Arial" w:hint="eastAsia"/>
                <w:sz w:val="18"/>
                <w:lang w:val="en-US" w:eastAsia="zh-CN"/>
              </w:rPr>
              <w:t>b</w:t>
            </w:r>
            <w:r>
              <w:rPr>
                <w:rFonts w:ascii="Arial" w:eastAsia="等线" w:hAnsi="Arial"/>
                <w:sz w:val="18"/>
                <w:lang w:eastAsia="zh-CN"/>
              </w:rPr>
              <w:t>.</w:t>
            </w:r>
          </w:p>
          <w:p w14:paraId="6E43E72E" w14:textId="1B2112EC" w:rsidR="00C7202A" w:rsidRDefault="00AE4E8C" w:rsidP="00AE4E8C">
            <w:pPr>
              <w:keepNext/>
              <w:keepLines/>
              <w:spacing w:after="0"/>
              <w:rPr>
                <w:rFonts w:ascii="Arial" w:hAnsi="Arial" w:cs="Arial"/>
                <w:sz w:val="18"/>
              </w:rPr>
            </w:pPr>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w:t>
            </w:r>
            <w:r>
              <w:rPr>
                <w:rFonts w:ascii="Arial" w:eastAsia="等线" w:hAnsi="Arial" w:hint="eastAsia"/>
                <w:sz w:val="18"/>
                <w:lang w:eastAsia="zh-CN"/>
              </w:rPr>
              <w:t>5</w:t>
            </w:r>
            <w:r>
              <w:rPr>
                <w:rFonts w:ascii="Arial" w:eastAsia="等线" w:hAnsi="Arial"/>
                <w:sz w:val="18"/>
                <w:lang w:eastAsia="zh-CN"/>
              </w:rPr>
              <w:t>-</w:t>
            </w:r>
            <w:r>
              <w:rPr>
                <w:rFonts w:ascii="Arial" w:eastAsia="等线" w:hAnsi="Arial"/>
                <w:sz w:val="18"/>
                <w:lang w:val="en-US" w:eastAsia="zh-CN"/>
              </w:rPr>
              <w:t>1</w:t>
            </w:r>
            <w:r>
              <w:rPr>
                <w:rFonts w:ascii="Arial" w:eastAsia="等线" w:hAnsi="Arial"/>
                <w:sz w:val="18"/>
                <w:lang w:eastAsia="zh-CN"/>
              </w:rPr>
              <w:t>a</w:t>
            </w:r>
            <w:r>
              <w:rPr>
                <w:rFonts w:ascii="Arial" w:eastAsia="等线" w:hAnsi="Arial"/>
                <w:sz w:val="18"/>
                <w:lang w:val="en-US" w:eastAsia="zh-CN"/>
              </w:rPr>
              <w:t>,</w:t>
            </w:r>
            <w:r>
              <w:rPr>
                <w:rFonts w:ascii="Arial" w:eastAsia="等线" w:hAnsi="Arial"/>
                <w:sz w:val="18"/>
                <w:lang w:eastAsia="zh-CN"/>
              </w:rPr>
              <w:t xml:space="preserve"> 7.2.</w:t>
            </w:r>
            <w:r>
              <w:rPr>
                <w:rFonts w:ascii="Arial" w:eastAsia="等线" w:hAnsi="Arial" w:hint="eastAsia"/>
                <w:sz w:val="18"/>
                <w:lang w:eastAsia="zh-CN"/>
              </w:rPr>
              <w:t>5</w:t>
            </w:r>
            <w:r>
              <w:rPr>
                <w:rFonts w:ascii="Arial" w:eastAsia="等线" w:hAnsi="Arial"/>
                <w:sz w:val="18"/>
                <w:lang w:eastAsia="zh-CN"/>
              </w:rPr>
              <w:t>-2</w:t>
            </w:r>
            <w:r>
              <w:rPr>
                <w:rFonts w:ascii="Arial" w:eastAsia="等线" w:hAnsi="Arial"/>
                <w:sz w:val="18"/>
                <w:lang w:val="en-US" w:eastAsia="zh-CN"/>
              </w:rPr>
              <w:t>c</w:t>
            </w:r>
            <w:r>
              <w:rPr>
                <w:rFonts w:ascii="Arial" w:eastAsia="等线" w:hAnsi="Arial" w:hint="eastAsia"/>
                <w:sz w:val="18"/>
                <w:lang w:val="en-US" w:eastAsia="zh-CN"/>
              </w:rPr>
              <w:t xml:space="preserve"> and </w:t>
            </w:r>
            <w:r>
              <w:rPr>
                <w:rFonts w:ascii="Arial" w:eastAsia="等线" w:hAnsi="Arial"/>
                <w:sz w:val="18"/>
                <w:lang w:eastAsia="zh-CN"/>
              </w:rPr>
              <w:t>7.2.</w:t>
            </w:r>
            <w:r>
              <w:rPr>
                <w:rFonts w:ascii="Arial" w:eastAsia="等线" w:hAnsi="Arial" w:hint="eastAsia"/>
                <w:sz w:val="18"/>
                <w:lang w:eastAsia="zh-CN"/>
              </w:rPr>
              <w:t>5</w:t>
            </w:r>
            <w:r>
              <w:rPr>
                <w:rFonts w:ascii="Arial" w:eastAsia="等线" w:hAnsi="Arial"/>
                <w:sz w:val="18"/>
                <w:lang w:eastAsia="zh-CN"/>
              </w:rPr>
              <w:t>-3</w:t>
            </w:r>
            <w:r>
              <w:rPr>
                <w:rFonts w:ascii="Arial" w:eastAsia="等线" w:hAnsi="Arial"/>
                <w:sz w:val="18"/>
                <w:lang w:val="en-US" w:eastAsia="zh-CN"/>
              </w:rPr>
              <w:t>c</w:t>
            </w:r>
            <w:r>
              <w:rPr>
                <w:rFonts w:ascii="Arial" w:eastAsia="等线"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4"/>
      </w:pPr>
      <w:bookmarkStart w:id="113" w:name="_Toc21100060"/>
      <w:bookmarkStart w:id="114" w:name="_Toc29809858"/>
      <w:bookmarkStart w:id="115" w:name="_Toc36645243"/>
      <w:bookmarkStart w:id="116" w:name="_Toc37272297"/>
      <w:bookmarkStart w:id="117" w:name="_Toc45884543"/>
      <w:bookmarkStart w:id="118" w:name="_Toc53182566"/>
      <w:bookmarkStart w:id="119" w:name="_Toc58860307"/>
      <w:bookmarkStart w:id="120" w:name="_Toc58862811"/>
      <w:bookmarkStart w:id="121" w:name="_Toc61182804"/>
      <w:bookmarkStart w:id="122" w:name="_Toc66728118"/>
      <w:bookmarkStart w:id="123" w:name="_Toc74961922"/>
      <w:bookmarkStart w:id="124" w:name="_Toc75242832"/>
      <w:bookmarkStart w:id="125" w:name="_Toc76545178"/>
      <w:bookmarkStart w:id="126" w:name="_Toc82595281"/>
      <w:bookmarkStart w:id="127" w:name="_Toc89955312"/>
      <w:bookmarkStart w:id="128" w:name="_Toc98773737"/>
      <w:bookmarkStart w:id="129" w:name="_Toc106201497"/>
      <w:bookmarkStart w:id="130" w:name="_Toc115191351"/>
      <w:bookmarkStart w:id="131" w:name="_Toc122013181"/>
      <w:bookmarkStart w:id="132" w:name="_Toc124155269"/>
      <w:bookmarkStart w:id="133" w:name="_Toc131535840"/>
      <w:bookmarkStart w:id="134" w:name="_Toc137399131"/>
      <w:bookmarkStart w:id="135" w:name="_Toc138881937"/>
      <w:r w:rsidRPr="008C3753">
        <w:t>7.5.5.2</w:t>
      </w:r>
      <w:r w:rsidRPr="008C3753">
        <w:tab/>
        <w:t>Co-location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lastRenderedPageBreak/>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7627AC45" w14:textId="6D1E88C8" w:rsidR="00A10045" w:rsidRPr="008C3753" w:rsidRDefault="00A10045" w:rsidP="00A10045">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proofErr w:type="gramStart"/>
            <w:ins w:id="136" w:author="CATT" w:date="2023-07-27T16:38:00Z">
              <w:r w:rsidR="00DE0472" w:rsidRPr="00C24370">
                <w:rPr>
                  <w:lang w:eastAsia="zh-CN"/>
                </w:rPr>
                <w:t>tables</w:t>
              </w:r>
              <w:proofErr w:type="gramEnd"/>
              <w:r w:rsidR="00DE0472" w:rsidRPr="00C24370">
                <w:rPr>
                  <w:lang w:eastAsia="zh-CN"/>
                </w:rPr>
                <w:t xml:space="preserve"> 7.2.5-1, 7.2.5-2 and 7.2.5-3</w:t>
              </w:r>
            </w:ins>
            <w:del w:id="137" w:author="CATT" w:date="2023-07-27T16:38:00Z">
              <w:r w:rsidRPr="008C3753" w:rsidDel="00DE0472">
                <w:rPr>
                  <w:lang w:eastAsia="zh-CN"/>
                </w:rPr>
                <w:delText xml:space="preserve">TS 38.104 [2], table </w:delText>
              </w:r>
              <w:r w:rsidRPr="008C3753" w:rsidDel="00DE0472">
                <w:rPr>
                  <w:rFonts w:eastAsia="宋体"/>
                  <w:lang w:eastAsia="zh-CN"/>
                </w:rPr>
                <w:delText>7.2.2-1, 7.2.2-2 and 7.2.2-3</w:delText>
              </w:r>
            </w:del>
            <w:r w:rsidRPr="008C3753">
              <w:t>.</w:t>
            </w:r>
          </w:p>
          <w:p w14:paraId="6B08B7FE" w14:textId="77777777" w:rsidR="00A10045" w:rsidRPr="008C3753" w:rsidRDefault="00A10045" w:rsidP="00A10045">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8877EE3" w14:textId="77777777" w:rsidR="00A10045" w:rsidRDefault="00A10045" w:rsidP="00A10045">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78CF8FC3" w:rsidR="00121F4A" w:rsidRPr="008C3753" w:rsidRDefault="00A10045" w:rsidP="00A10045">
            <w:pPr>
              <w:pStyle w:val="TAN"/>
              <w:rPr>
                <w:lang w:val="en-US" w:eastAsia="zh-CN"/>
              </w:rPr>
            </w:pPr>
            <w:r>
              <w:rPr>
                <w:rFonts w:eastAsia="宋体"/>
                <w:lang w:val="en-US" w:eastAsia="zh-CN"/>
              </w:rPr>
              <w:t>NOTE 4:</w:t>
            </w:r>
            <w:r>
              <w:rPr>
                <w:rFonts w:eastAsia="宋体"/>
                <w:lang w:val="en-US" w:eastAsia="zh-CN"/>
              </w:rPr>
              <w:tab/>
              <w:t>For unsynchronized base stations (except in band n46, n96 and n102), special co-location requirements may apply that are not covered by the 3GPP specifications</w:t>
            </w:r>
          </w:p>
        </w:tc>
      </w:tr>
    </w:tbl>
    <w:p w14:paraId="4D277346" w14:textId="6C01BEA9" w:rsidR="00BF4553" w:rsidRDefault="00BF4553" w:rsidP="00BF4553"/>
    <w:p w14:paraId="3C1949BB" w14:textId="77777777" w:rsidR="00183C17" w:rsidRDefault="00183C17" w:rsidP="00183C17">
      <w:pPr>
        <w:pStyle w:val="4"/>
      </w:pPr>
      <w:bookmarkStart w:id="138" w:name="_Toc98773738"/>
      <w:bookmarkStart w:id="139" w:name="_Toc106201498"/>
      <w:bookmarkStart w:id="140" w:name="_Toc115191352"/>
      <w:bookmarkStart w:id="141" w:name="_Toc122013182"/>
      <w:bookmarkStart w:id="142" w:name="_Toc124155270"/>
      <w:bookmarkStart w:id="143" w:name="_Toc131535841"/>
      <w:bookmarkStart w:id="144" w:name="_Toc137399132"/>
      <w:bookmarkStart w:id="145" w:name="_Toc138881938"/>
      <w:r w:rsidRPr="008C3753">
        <w:t>7.5.5.</w:t>
      </w:r>
      <w:r>
        <w:t>3</w:t>
      </w:r>
      <w:r w:rsidRPr="008C3753">
        <w:tab/>
      </w:r>
      <w:r>
        <w:t>Additional</w:t>
      </w:r>
      <w:r w:rsidRPr="008C3753">
        <w:t xml:space="preserve"> requirement</w:t>
      </w:r>
      <w:bookmarkEnd w:id="138"/>
      <w:bookmarkEnd w:id="139"/>
      <w:bookmarkEnd w:id="140"/>
      <w:bookmarkEnd w:id="141"/>
      <w:bookmarkEnd w:id="142"/>
      <w:bookmarkEnd w:id="143"/>
      <w:bookmarkEnd w:id="144"/>
      <w:bookmarkEnd w:id="145"/>
    </w:p>
    <w:p w14:paraId="312E6EF7" w14:textId="77777777" w:rsidR="00183C17" w:rsidRPr="006B22BA" w:rsidRDefault="00183C17" w:rsidP="00183C17">
      <w:pPr>
        <w:pStyle w:val="5"/>
        <w:rPr>
          <w:iCs/>
        </w:rPr>
      </w:pPr>
      <w:bookmarkStart w:id="146" w:name="_Toc98773739"/>
      <w:bookmarkStart w:id="147" w:name="_Toc106201499"/>
      <w:bookmarkStart w:id="148" w:name="_Toc115191353"/>
      <w:bookmarkStart w:id="149" w:name="_Toc122013183"/>
      <w:bookmarkStart w:id="150" w:name="_Toc124155271"/>
      <w:bookmarkStart w:id="151" w:name="_Toc131535842"/>
      <w:bookmarkStart w:id="152" w:name="_Toc137399133"/>
      <w:bookmarkStart w:id="153" w:name="_Toc138881939"/>
      <w:bookmarkStart w:id="154" w:name="_Toc53178207"/>
      <w:bookmarkStart w:id="155" w:name="_Toc53178658"/>
      <w:bookmarkStart w:id="156" w:name="_Toc61178884"/>
      <w:bookmarkStart w:id="157" w:name="_Toc61179354"/>
      <w:bookmarkStart w:id="158" w:name="_Toc67916650"/>
      <w:bookmarkStart w:id="159" w:name="_Toc74663248"/>
      <w:bookmarkStart w:id="160" w:name="_Toc82621788"/>
      <w:bookmarkStart w:id="161" w:name="_Toc90422635"/>
      <w:r>
        <w:t>7</w:t>
      </w:r>
      <w:r w:rsidRPr="008C3753">
        <w:t>.</w:t>
      </w:r>
      <w:r>
        <w:t>5</w:t>
      </w:r>
      <w:r w:rsidRPr="008C3753">
        <w:t>.</w:t>
      </w:r>
      <w:r>
        <w:t>5</w:t>
      </w:r>
      <w:r w:rsidRPr="008C3753">
        <w:t>.</w:t>
      </w:r>
      <w:r>
        <w:t>3</w:t>
      </w:r>
      <w:r w:rsidRPr="008C3753">
        <w:t>.</w:t>
      </w:r>
      <w:r>
        <w:t>1</w:t>
      </w:r>
      <w:r>
        <w:tab/>
      </w:r>
      <w:r>
        <w:rPr>
          <w:iCs/>
        </w:rPr>
        <w:t>Additional requirement for Band n101</w:t>
      </w:r>
      <w:bookmarkEnd w:id="146"/>
      <w:bookmarkEnd w:id="147"/>
      <w:bookmarkEnd w:id="148"/>
      <w:bookmarkEnd w:id="149"/>
      <w:bookmarkEnd w:id="150"/>
      <w:bookmarkEnd w:id="151"/>
      <w:bookmarkEnd w:id="152"/>
      <w:bookmarkEnd w:id="153"/>
    </w:p>
    <w:bookmarkEnd w:id="154"/>
    <w:bookmarkEnd w:id="155"/>
    <w:bookmarkEnd w:id="156"/>
    <w:bookmarkEnd w:id="157"/>
    <w:bookmarkEnd w:id="158"/>
    <w:bookmarkEnd w:id="159"/>
    <w:bookmarkEnd w:id="160"/>
    <w:bookmarkEnd w:id="161"/>
    <w:p w14:paraId="5D63C003" w14:textId="77777777" w:rsidR="00183C17" w:rsidRDefault="00183C17" w:rsidP="00183C17">
      <w:r>
        <w:t xml:space="preserve">The following requirement may apply to BS operating in Band n101 in CEPT countries. For the wanted and interfering signal coupled to the </w:t>
      </w:r>
      <w:r>
        <w:rPr>
          <w:i/>
        </w:rPr>
        <w:t>antenna connector</w:t>
      </w:r>
      <w:r>
        <w:t xml:space="preserve">, using the parameters in table </w:t>
      </w:r>
      <w:r>
        <w:rPr>
          <w:rFonts w:eastAsia="宋体"/>
          <w:lang w:eastAsia="zh-CN"/>
        </w:rPr>
        <w:t>7.5.5.3.1-1</w:t>
      </w:r>
      <w:r>
        <w:t>, the throughput shall be ≥ 95 % of the</w:t>
      </w:r>
      <w:r>
        <w:rPr>
          <w:i/>
        </w:rPr>
        <w:t xml:space="preserve"> maximum throughput</w:t>
      </w:r>
      <w:r>
        <w:t xml:space="preserve"> of the reference measurement channel.</w:t>
      </w:r>
    </w:p>
    <w:p w14:paraId="56CA1B77" w14:textId="77777777" w:rsidR="00183C17" w:rsidRPr="00591D5B" w:rsidRDefault="00183C17" w:rsidP="00183C17">
      <w:pPr>
        <w:rPr>
          <w:lang w:val="en-US"/>
        </w:rPr>
      </w:pPr>
    </w:p>
    <w:p w14:paraId="228C7F0C" w14:textId="77777777" w:rsidR="00183C17" w:rsidRDefault="00183C17" w:rsidP="00183C17">
      <w:pPr>
        <w:pStyle w:val="TH"/>
        <w:rPr>
          <w:rFonts w:eastAsia="宋体"/>
          <w:lang w:eastAsia="zh-CN"/>
        </w:rPr>
      </w:pPr>
      <w:r>
        <w:rPr>
          <w:rFonts w:eastAsia="宋体"/>
          <w:lang w:eastAsia="zh-CN"/>
        </w:rPr>
        <w:t xml:space="preserve">Table 7.5.5.3.1-1: </w:t>
      </w:r>
      <w:r>
        <w:rPr>
          <w:rFonts w:eastAsia="Osaka"/>
        </w:rPr>
        <w:t xml:space="preserve">Additional out-of-band </w:t>
      </w:r>
      <w:r>
        <w:rPr>
          <w:rFonts w:eastAsia="宋体"/>
          <w:lang w:eastAsia="zh-CN"/>
        </w:rPr>
        <w:t>blocking requirement for n101</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481"/>
        <w:gridCol w:w="1740"/>
        <w:gridCol w:w="1519"/>
        <w:gridCol w:w="1895"/>
      </w:tblGrid>
      <w:tr w:rsidR="00183C17" w14:paraId="07D2B673" w14:textId="77777777" w:rsidTr="00BA278E">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2F2A889" w14:textId="77777777" w:rsidR="00183C17" w:rsidRDefault="00183C17" w:rsidP="00FA5B05">
            <w:pPr>
              <w:pStyle w:val="TAH"/>
              <w:rPr>
                <w:lang w:eastAsia="fr-FR"/>
              </w:rPr>
            </w:pPr>
            <w:r>
              <w:rPr>
                <w:lang w:eastAsia="fr-FR"/>
              </w:rPr>
              <w:t>BS channel bandwidth of the lowest/highest carrier received (MHz)</w:t>
            </w:r>
          </w:p>
        </w:tc>
        <w:tc>
          <w:tcPr>
            <w:tcW w:w="898" w:type="pct"/>
            <w:tcBorders>
              <w:top w:val="single" w:sz="4" w:space="0" w:color="auto"/>
              <w:left w:val="single" w:sz="4" w:space="0" w:color="auto"/>
              <w:bottom w:val="single" w:sz="4" w:space="0" w:color="auto"/>
              <w:right w:val="single" w:sz="4" w:space="0" w:color="auto"/>
            </w:tcBorders>
            <w:hideMark/>
          </w:tcPr>
          <w:p w14:paraId="32383396" w14:textId="77777777" w:rsidR="00183C17" w:rsidRDefault="00183C17" w:rsidP="00FA5B05">
            <w:pPr>
              <w:pStyle w:val="TAH"/>
              <w:rPr>
                <w:lang w:eastAsia="ja-JP"/>
              </w:rPr>
            </w:pPr>
            <w:r>
              <w:rPr>
                <w:lang w:eastAsia="fr-FR"/>
              </w:rPr>
              <w:t>Wanted signal mean power (dBm)</w:t>
            </w:r>
          </w:p>
        </w:tc>
        <w:tc>
          <w:tcPr>
            <w:tcW w:w="1055" w:type="pct"/>
            <w:tcBorders>
              <w:top w:val="single" w:sz="4" w:space="0" w:color="auto"/>
              <w:left w:val="single" w:sz="4" w:space="0" w:color="auto"/>
              <w:bottom w:val="single" w:sz="4" w:space="0" w:color="auto"/>
              <w:right w:val="single" w:sz="4" w:space="0" w:color="auto"/>
            </w:tcBorders>
            <w:hideMark/>
          </w:tcPr>
          <w:p w14:paraId="311FD497" w14:textId="77777777" w:rsidR="00183C17" w:rsidRDefault="00183C17" w:rsidP="00FA5B05">
            <w:pPr>
              <w:pStyle w:val="TAH"/>
              <w:rPr>
                <w:lang w:eastAsia="ja-JP"/>
              </w:rPr>
            </w:pPr>
            <w:r>
              <w:rPr>
                <w:rFonts w:cs="Arial"/>
                <w:lang w:eastAsia="fr-FR"/>
              </w:rPr>
              <w:t>Interfering signal mean power (dBm)</w:t>
            </w:r>
          </w:p>
        </w:tc>
        <w:tc>
          <w:tcPr>
            <w:tcW w:w="921" w:type="pct"/>
            <w:tcBorders>
              <w:top w:val="single" w:sz="4" w:space="0" w:color="auto"/>
              <w:left w:val="single" w:sz="4" w:space="0" w:color="auto"/>
              <w:bottom w:val="single" w:sz="4" w:space="0" w:color="auto"/>
              <w:right w:val="single" w:sz="4" w:space="0" w:color="auto"/>
            </w:tcBorders>
            <w:hideMark/>
          </w:tcPr>
          <w:p w14:paraId="2D2B8032" w14:textId="77777777" w:rsidR="00183C17" w:rsidRDefault="00183C17" w:rsidP="00FA5B05">
            <w:pPr>
              <w:pStyle w:val="TAH"/>
              <w:rPr>
                <w:lang w:eastAsia="ja-JP"/>
              </w:rPr>
            </w:pPr>
            <w:r>
              <w:rPr>
                <w:rFonts w:cs="Arial"/>
                <w:lang w:eastAsia="fr-FR"/>
              </w:rPr>
              <w:t>Interfering signal centre frequency minimum offset from the lower/upper Base Station RF Bandwidth edge or sub-block edge inside a sub-block gap</w:t>
            </w:r>
            <w:r>
              <w:rPr>
                <w:lang w:eastAsia="fr-FR"/>
              </w:rPr>
              <w:t xml:space="preserve"> (MHz)</w:t>
            </w:r>
          </w:p>
        </w:tc>
        <w:tc>
          <w:tcPr>
            <w:tcW w:w="1150" w:type="pct"/>
            <w:tcBorders>
              <w:top w:val="single" w:sz="4" w:space="0" w:color="auto"/>
              <w:left w:val="single" w:sz="4" w:space="0" w:color="auto"/>
              <w:bottom w:val="single" w:sz="4" w:space="0" w:color="auto"/>
              <w:right w:val="single" w:sz="4" w:space="0" w:color="auto"/>
            </w:tcBorders>
            <w:hideMark/>
          </w:tcPr>
          <w:p w14:paraId="78E1C1BF" w14:textId="77777777" w:rsidR="00183C17" w:rsidRDefault="00183C17" w:rsidP="00FA5B05">
            <w:pPr>
              <w:pStyle w:val="TAH"/>
              <w:rPr>
                <w:lang w:eastAsia="ja-JP"/>
              </w:rPr>
            </w:pPr>
            <w:r>
              <w:rPr>
                <w:lang w:eastAsia="fr-FR"/>
              </w:rPr>
              <w:t>Type of interfering signal</w:t>
            </w:r>
          </w:p>
        </w:tc>
      </w:tr>
      <w:tr w:rsidR="00183C17" w14:paraId="70FB9B40" w14:textId="77777777" w:rsidTr="00BA278E">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39AE0935" w14:textId="77777777" w:rsidR="00183C17" w:rsidRDefault="00183C17" w:rsidP="00FA5B05">
            <w:pPr>
              <w:pStyle w:val="TAC"/>
              <w:tabs>
                <w:tab w:val="left" w:pos="540"/>
                <w:tab w:val="left" w:pos="1260"/>
                <w:tab w:val="left" w:pos="1800"/>
              </w:tabs>
              <w:rPr>
                <w:rFonts w:eastAsia="宋体"/>
                <w:lang w:eastAsia="zh-CN"/>
              </w:rPr>
            </w:pPr>
            <w:r>
              <w:rPr>
                <w:rFonts w:eastAsia="宋体"/>
                <w:lang w:eastAsia="zh-CN"/>
              </w:rPr>
              <w:t>5, 10</w:t>
            </w:r>
          </w:p>
        </w:tc>
        <w:tc>
          <w:tcPr>
            <w:tcW w:w="898" w:type="pct"/>
            <w:tcBorders>
              <w:top w:val="single" w:sz="4" w:space="0" w:color="auto"/>
              <w:left w:val="single" w:sz="4" w:space="0" w:color="auto"/>
              <w:bottom w:val="single" w:sz="4" w:space="0" w:color="auto"/>
              <w:right w:val="single" w:sz="4" w:space="0" w:color="auto"/>
            </w:tcBorders>
            <w:hideMark/>
          </w:tcPr>
          <w:p w14:paraId="64A40F44" w14:textId="77777777" w:rsidR="00183C17" w:rsidRDefault="00183C17" w:rsidP="00FA5B05">
            <w:pPr>
              <w:pStyle w:val="TAC"/>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+3 dB</w:t>
            </w:r>
          </w:p>
        </w:tc>
        <w:tc>
          <w:tcPr>
            <w:tcW w:w="1055" w:type="pct"/>
            <w:tcBorders>
              <w:top w:val="single" w:sz="4" w:space="0" w:color="auto"/>
              <w:left w:val="single" w:sz="4" w:space="0" w:color="auto"/>
              <w:bottom w:val="single" w:sz="4" w:space="0" w:color="auto"/>
              <w:right w:val="single" w:sz="4" w:space="0" w:color="auto"/>
            </w:tcBorders>
          </w:tcPr>
          <w:p w14:paraId="04EA9BD1" w14:textId="77777777" w:rsidR="00183C17" w:rsidRDefault="00183C17" w:rsidP="00FA5B05">
            <w:pPr>
              <w:pStyle w:val="TAC"/>
              <w:tabs>
                <w:tab w:val="left" w:pos="540"/>
                <w:tab w:val="left" w:pos="1260"/>
                <w:tab w:val="left" w:pos="1800"/>
              </w:tabs>
              <w:rPr>
                <w:rFonts w:eastAsia="宋体"/>
                <w:lang w:eastAsia="zh-CN"/>
              </w:rPr>
            </w:pPr>
            <w:r>
              <w:rPr>
                <w:rFonts w:eastAsia="宋体"/>
                <w:lang w:eastAsia="zh-CN"/>
              </w:rPr>
              <w:t>-20</w:t>
            </w:r>
          </w:p>
          <w:p w14:paraId="37685AEC" w14:textId="77777777" w:rsidR="00183C17" w:rsidRDefault="00183C17" w:rsidP="00FA5B05">
            <w:pPr>
              <w:pStyle w:val="TAC"/>
              <w:tabs>
                <w:tab w:val="left" w:pos="540"/>
                <w:tab w:val="left" w:pos="1260"/>
                <w:tab w:val="left" w:pos="1800"/>
              </w:tabs>
              <w:rPr>
                <w:rFonts w:eastAsia="宋体"/>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3974D9D7" w14:textId="77777777" w:rsidR="00183C17" w:rsidRDefault="00183C17" w:rsidP="00FA5B05">
            <w:pPr>
              <w:pStyle w:val="TAC"/>
              <w:tabs>
                <w:tab w:val="left" w:pos="540"/>
                <w:tab w:val="left" w:pos="1260"/>
                <w:tab w:val="left" w:pos="1800"/>
              </w:tabs>
              <w:rPr>
                <w:rFonts w:eastAsia="宋体"/>
                <w:lang w:eastAsia="zh-CN"/>
              </w:rPr>
            </w:pPr>
            <w:r>
              <w:rPr>
                <w:rFonts w:eastAsia="宋体"/>
                <w:lang w:eastAsia="zh-CN"/>
              </w:rPr>
              <w:t>1807.5 - 1877.5</w:t>
            </w:r>
          </w:p>
        </w:tc>
        <w:tc>
          <w:tcPr>
            <w:tcW w:w="1150" w:type="pct"/>
            <w:tcBorders>
              <w:top w:val="single" w:sz="4" w:space="0" w:color="auto"/>
              <w:left w:val="single" w:sz="4" w:space="0" w:color="auto"/>
              <w:bottom w:val="single" w:sz="4" w:space="0" w:color="auto"/>
              <w:right w:val="single" w:sz="4" w:space="0" w:color="auto"/>
            </w:tcBorders>
            <w:hideMark/>
          </w:tcPr>
          <w:p w14:paraId="52D5D93B" w14:textId="77777777" w:rsidR="00183C17" w:rsidRDefault="00183C17" w:rsidP="00FA5B05">
            <w:pPr>
              <w:pStyle w:val="TAC"/>
              <w:tabs>
                <w:tab w:val="left" w:pos="540"/>
                <w:tab w:val="left" w:pos="1260"/>
                <w:tab w:val="left" w:pos="1800"/>
              </w:tabs>
              <w:rPr>
                <w:lang w:eastAsia="fr-FR"/>
              </w:rPr>
            </w:pPr>
            <w:r>
              <w:rPr>
                <w:lang w:eastAsia="fr-FR"/>
              </w:rPr>
              <w:t>5 MHz LTE signal</w:t>
            </w:r>
          </w:p>
        </w:tc>
      </w:tr>
      <w:tr w:rsidR="00183C17" w14:paraId="66B0795E" w14:textId="77777777" w:rsidTr="00FA5B0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F7FD8E3" w14:textId="77777777" w:rsidR="00183C17" w:rsidRDefault="00183C17" w:rsidP="00FA5B05">
            <w:pPr>
              <w:pStyle w:val="TAC"/>
              <w:tabs>
                <w:tab w:val="left" w:pos="540"/>
                <w:tab w:val="left" w:pos="1260"/>
                <w:tab w:val="left" w:pos="1800"/>
              </w:tabs>
              <w:rPr>
                <w:lang w:eastAsia="fr-FR"/>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7.2.5-1.</w:t>
            </w:r>
          </w:p>
        </w:tc>
      </w:tr>
    </w:tbl>
    <w:p w14:paraId="5A7D3929" w14:textId="380CE269" w:rsidR="00BA278E" w:rsidRPr="00924670" w:rsidRDefault="00BA278E" w:rsidP="00BA278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9FC46CB" w14:textId="77777777" w:rsidR="00183C17" w:rsidRPr="008C3753" w:rsidRDefault="00183C17" w:rsidP="00BF4553"/>
    <w:p w14:paraId="3FA0013E" w14:textId="77777777" w:rsidR="00E56C95" w:rsidRPr="00E56C95" w:rsidRDefault="00E56C95" w:rsidP="00E56C95">
      <w:pPr>
        <w:rPr>
          <w:rFonts w:eastAsiaTheme="minorEastAsia"/>
        </w:rPr>
      </w:pPr>
    </w:p>
    <w:p w14:paraId="785C7BBD" w14:textId="77777777" w:rsidR="00E56C95" w:rsidRPr="00E56C95" w:rsidRDefault="00E56C95" w:rsidP="00E56C95">
      <w:pPr>
        <w:rPr>
          <w:rFonts w:eastAsiaTheme="minorEastAsia"/>
        </w:rPr>
      </w:pPr>
    </w:p>
    <w:p w14:paraId="28B9C22C" w14:textId="22505C83" w:rsidR="00E56C95" w:rsidRPr="00924670" w:rsidRDefault="00280257" w:rsidP="00E56C95">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sidR="00E56C95">
        <w:rPr>
          <w:b/>
          <w:noProof/>
          <w:snapToGrid w:val="0"/>
          <w:color w:val="FF0000"/>
          <w:sz w:val="28"/>
          <w:lang w:eastAsia="zh-CN"/>
        </w:rPr>
        <w:t>&gt;</w:t>
      </w:r>
    </w:p>
    <w:p w14:paraId="6CA75B07" w14:textId="77777777" w:rsidR="009D56A3" w:rsidRPr="008C3753" w:rsidRDefault="009D56A3" w:rsidP="00790289">
      <w:pPr>
        <w:pStyle w:val="3"/>
      </w:pPr>
      <w:bookmarkStart w:id="162" w:name="_Toc21100079"/>
      <w:bookmarkStart w:id="163" w:name="_Toc29809877"/>
      <w:bookmarkStart w:id="164" w:name="_Toc36645262"/>
      <w:bookmarkStart w:id="165" w:name="_Toc37272316"/>
      <w:bookmarkStart w:id="166" w:name="_Toc45884562"/>
      <w:bookmarkStart w:id="167" w:name="_Toc53182585"/>
      <w:bookmarkStart w:id="168" w:name="_Toc58860326"/>
      <w:bookmarkStart w:id="169" w:name="_Toc58862830"/>
      <w:bookmarkStart w:id="170" w:name="_Toc61182823"/>
      <w:bookmarkStart w:id="171" w:name="_Toc66728137"/>
      <w:bookmarkStart w:id="172" w:name="_Toc74961941"/>
      <w:bookmarkStart w:id="173" w:name="_Toc75242851"/>
      <w:bookmarkStart w:id="174" w:name="_Toc76545197"/>
      <w:bookmarkStart w:id="175" w:name="_Toc82595300"/>
      <w:bookmarkStart w:id="176" w:name="_Toc89955331"/>
      <w:bookmarkStart w:id="177" w:name="_Toc98773758"/>
      <w:bookmarkStart w:id="178" w:name="_Toc106201518"/>
      <w:bookmarkStart w:id="179" w:name="_Toc115191372"/>
      <w:bookmarkStart w:id="180" w:name="_Toc122013202"/>
      <w:bookmarkStart w:id="181" w:name="_Toc124155290"/>
      <w:bookmarkStart w:id="182" w:name="_Toc131535861"/>
      <w:bookmarkStart w:id="183" w:name="_Toc137399152"/>
      <w:bookmarkStart w:id="184" w:name="_Toc138881958"/>
      <w:r w:rsidRPr="008C3753">
        <w:t>7.7.5</w:t>
      </w:r>
      <w:r w:rsidRPr="008C3753">
        <w:tab/>
        <w:t>Test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5E43785" w14:textId="2DEF70ED"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 xml:space="preserve">BS type </w:t>
      </w:r>
      <w:r>
        <w:rPr>
          <w:i/>
        </w:rPr>
        <w:lastRenderedPageBreak/>
        <w:t>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r>
        <w:t>a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sidR="0077475C">
        <w:rPr>
          <w:rFonts w:eastAsiaTheme="minorEastAsia" w:hint="eastAsia"/>
          <w:lang w:eastAsia="zh-CN"/>
        </w:rPr>
        <w:t>,</w:t>
      </w:r>
      <w:r>
        <w:rPr>
          <w:lang w:eastAsia="zh-CN"/>
        </w:rPr>
        <w:t xml:space="preserve"> n102</w:t>
      </w:r>
      <w:r w:rsidR="0073167F">
        <w:rPr>
          <w:rFonts w:eastAsiaTheme="minorEastAsia" w:hint="eastAsia"/>
          <w:lang w:eastAsia="zh-CN"/>
        </w:rPr>
        <w:t xml:space="preserve"> and n104</w:t>
      </w:r>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196DF1DF" w:rsidR="005445D0" w:rsidRPr="008C3753" w:rsidRDefault="005445D0" w:rsidP="005445D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proofErr w:type="gramStart"/>
            <w:ins w:id="185" w:author="CATT" w:date="2023-07-27T16:39:00Z">
              <w:r w:rsidR="002922B9" w:rsidRPr="00C24370">
                <w:rPr>
                  <w:lang w:eastAsia="zh-CN"/>
                </w:rPr>
                <w:t>tables</w:t>
              </w:r>
              <w:proofErr w:type="gramEnd"/>
              <w:r w:rsidR="002922B9" w:rsidRPr="00C24370">
                <w:rPr>
                  <w:lang w:eastAsia="zh-CN"/>
                </w:rPr>
                <w:t xml:space="preserve"> 7.2.5-1, 7.2.5-2 and 7.2.5-3</w:t>
              </w:r>
            </w:ins>
            <w:del w:id="186" w:author="CATT" w:date="2023-07-27T16:39:00Z">
              <w:r w:rsidR="00062DCB" w:rsidRPr="008C3753" w:rsidDel="002922B9">
                <w:rPr>
                  <w:lang w:eastAsia="zh-CN"/>
                </w:rPr>
                <w:delText>TS 38.104 [2</w:delText>
              </w:r>
              <w:r w:rsidRPr="008C3753" w:rsidDel="002922B9">
                <w:rPr>
                  <w:lang w:eastAsia="zh-CN"/>
                </w:rPr>
                <w:delText xml:space="preserve">], table </w:delText>
              </w:r>
              <w:r w:rsidRPr="008C3753" w:rsidDel="002922B9">
                <w:rPr>
                  <w:rFonts w:eastAsia="宋体"/>
                  <w:lang w:eastAsia="zh-CN"/>
                </w:rPr>
                <w:delText>7.2.2-1, 7.2.2-2 and 7.2.2-3</w:delText>
              </w:r>
            </w:del>
            <w:r w:rsidRPr="008C3753">
              <w:t>.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宋体"/>
          <w:lang w:val="en-US" w:eastAsia="zh-CN"/>
        </w:rPr>
      </w:pPr>
      <w:r>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7777777" w:rsidR="0078523A" w:rsidRDefault="0078523A" w:rsidP="00412529">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44EF6120" w14:textId="77777777" w:rsidR="0078523A" w:rsidRDefault="0078523A" w:rsidP="00412529">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2E6DD714" w14:textId="77777777" w:rsidR="0078523A" w:rsidRDefault="0078523A" w:rsidP="00412529">
            <w:pPr>
              <w:pStyle w:val="TAH"/>
              <w:rPr>
                <w:rFonts w:eastAsia="等线"/>
              </w:rPr>
            </w:pPr>
            <w:r>
              <w:rPr>
                <w:rFonts w:eastAsia="等线"/>
              </w:rPr>
              <w:t>Type of interfering signal</w:t>
            </w:r>
          </w:p>
          <w:p w14:paraId="46E0D48F" w14:textId="77777777" w:rsidR="0078523A" w:rsidRDefault="0078523A" w:rsidP="00412529">
            <w:pPr>
              <w:pStyle w:val="TAH"/>
            </w:pPr>
            <w:r>
              <w:rPr>
                <w:rFonts w:eastAsia="等线"/>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等线" w:cs="Arial"/>
              </w:rPr>
              <w:t>10</w:t>
            </w:r>
          </w:p>
        </w:tc>
        <w:tc>
          <w:tcPr>
            <w:tcW w:w="1907" w:type="dxa"/>
            <w:vAlign w:val="center"/>
          </w:tcPr>
          <w:p w14:paraId="010832C4" w14:textId="77777777" w:rsidR="0078523A" w:rsidRDefault="0078523A" w:rsidP="00412529">
            <w:pPr>
              <w:pStyle w:val="TAC"/>
              <w:rPr>
                <w:rFonts w:cs="Arial"/>
              </w:rPr>
            </w:pPr>
            <w:r>
              <w:rPr>
                <w:rFonts w:eastAsia="等线" w:cs="Arial"/>
              </w:rPr>
              <w:t>±7.57</w:t>
            </w:r>
          </w:p>
        </w:tc>
        <w:tc>
          <w:tcPr>
            <w:tcW w:w="2503" w:type="dxa"/>
            <w:vAlign w:val="center"/>
          </w:tcPr>
          <w:p w14:paraId="32904765" w14:textId="77777777" w:rsidR="0078523A" w:rsidRDefault="0078523A" w:rsidP="00412529">
            <w:pPr>
              <w:pStyle w:val="TAC"/>
              <w:rPr>
                <w:rFonts w:cs="Arial"/>
              </w:rPr>
            </w:pPr>
            <w:r>
              <w:rPr>
                <w:rFonts w:eastAsia="等线"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等线" w:cs="Arial"/>
              </w:rPr>
              <w:t>±25</w:t>
            </w:r>
          </w:p>
        </w:tc>
        <w:tc>
          <w:tcPr>
            <w:tcW w:w="2503" w:type="dxa"/>
            <w:vAlign w:val="center"/>
          </w:tcPr>
          <w:p w14:paraId="004F36CE"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等线" w:cs="Arial"/>
              </w:rPr>
              <w:t>20</w:t>
            </w:r>
          </w:p>
        </w:tc>
        <w:tc>
          <w:tcPr>
            <w:tcW w:w="1907" w:type="dxa"/>
            <w:vAlign w:val="center"/>
          </w:tcPr>
          <w:p w14:paraId="0B41329A" w14:textId="77777777" w:rsidR="0078523A" w:rsidRDefault="0078523A" w:rsidP="00412529">
            <w:pPr>
              <w:pStyle w:val="TAC"/>
              <w:rPr>
                <w:rFonts w:cs="Arial"/>
              </w:rPr>
            </w:pPr>
            <w:r>
              <w:rPr>
                <w:rFonts w:eastAsia="等线" w:cs="Arial"/>
              </w:rPr>
              <w:t>±7.50</w:t>
            </w:r>
          </w:p>
        </w:tc>
        <w:tc>
          <w:tcPr>
            <w:tcW w:w="2503" w:type="dxa"/>
            <w:vAlign w:val="center"/>
          </w:tcPr>
          <w:p w14:paraId="5F3EF850" w14:textId="77777777" w:rsidR="0078523A" w:rsidRDefault="0078523A" w:rsidP="00412529">
            <w:pPr>
              <w:pStyle w:val="TAC"/>
              <w:rPr>
                <w:rFonts w:cs="Arial"/>
              </w:rPr>
            </w:pPr>
            <w:r>
              <w:rPr>
                <w:rFonts w:eastAsia="等线"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等线" w:cs="Arial"/>
              </w:rPr>
              <w:t>±25</w:t>
            </w:r>
          </w:p>
        </w:tc>
        <w:tc>
          <w:tcPr>
            <w:tcW w:w="2503" w:type="dxa"/>
            <w:vAlign w:val="center"/>
          </w:tcPr>
          <w:p w14:paraId="1B2741D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等线" w:cs="Arial"/>
              </w:rPr>
              <w:t>40</w:t>
            </w:r>
          </w:p>
        </w:tc>
        <w:tc>
          <w:tcPr>
            <w:tcW w:w="1907" w:type="dxa"/>
            <w:vAlign w:val="center"/>
          </w:tcPr>
          <w:p w14:paraId="123C7432" w14:textId="77777777" w:rsidR="0078523A" w:rsidRDefault="0078523A" w:rsidP="00412529">
            <w:pPr>
              <w:pStyle w:val="TAC"/>
              <w:rPr>
                <w:rFonts w:cs="Arial"/>
              </w:rPr>
            </w:pPr>
            <w:r>
              <w:rPr>
                <w:rFonts w:eastAsia="等线" w:cs="Arial"/>
              </w:rPr>
              <w:t>±7.45</w:t>
            </w:r>
          </w:p>
        </w:tc>
        <w:tc>
          <w:tcPr>
            <w:tcW w:w="2503" w:type="dxa"/>
            <w:vAlign w:val="center"/>
          </w:tcPr>
          <w:p w14:paraId="34424EBF" w14:textId="77777777" w:rsidR="0078523A" w:rsidRDefault="0078523A" w:rsidP="00412529">
            <w:pPr>
              <w:pStyle w:val="TAC"/>
              <w:rPr>
                <w:rFonts w:cs="Arial"/>
              </w:rPr>
            </w:pPr>
            <w:r>
              <w:rPr>
                <w:rFonts w:eastAsia="等线"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等线" w:cs="Arial"/>
              </w:rPr>
              <w:t>±25</w:t>
            </w:r>
          </w:p>
        </w:tc>
        <w:tc>
          <w:tcPr>
            <w:tcW w:w="2503" w:type="dxa"/>
            <w:vAlign w:val="center"/>
          </w:tcPr>
          <w:p w14:paraId="7FA6AF8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等线" w:cs="Arial"/>
              </w:rPr>
              <w:t>60</w:t>
            </w:r>
          </w:p>
        </w:tc>
        <w:tc>
          <w:tcPr>
            <w:tcW w:w="1907" w:type="dxa"/>
            <w:vAlign w:val="center"/>
          </w:tcPr>
          <w:p w14:paraId="3ED0622C" w14:textId="77777777" w:rsidR="0078523A" w:rsidRDefault="0078523A" w:rsidP="00412529">
            <w:pPr>
              <w:pStyle w:val="TAC"/>
              <w:rPr>
                <w:rFonts w:cs="Arial"/>
              </w:rPr>
            </w:pPr>
            <w:r>
              <w:rPr>
                <w:rFonts w:eastAsia="等线" w:cs="Arial"/>
              </w:rPr>
              <w:t>±7.49</w:t>
            </w:r>
          </w:p>
        </w:tc>
        <w:tc>
          <w:tcPr>
            <w:tcW w:w="2503" w:type="dxa"/>
            <w:vAlign w:val="center"/>
          </w:tcPr>
          <w:p w14:paraId="5B5317F6" w14:textId="77777777" w:rsidR="0078523A" w:rsidRDefault="0078523A" w:rsidP="00412529">
            <w:pPr>
              <w:pStyle w:val="TAC"/>
              <w:rPr>
                <w:rFonts w:cs="Arial"/>
              </w:rPr>
            </w:pPr>
            <w:r>
              <w:rPr>
                <w:rFonts w:eastAsia="等线"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等线" w:cs="Arial"/>
              </w:rPr>
              <w:t>±25</w:t>
            </w:r>
          </w:p>
        </w:tc>
        <w:tc>
          <w:tcPr>
            <w:tcW w:w="2503" w:type="dxa"/>
            <w:vAlign w:val="center"/>
          </w:tcPr>
          <w:p w14:paraId="768B24BC"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等线" w:cs="Arial"/>
              </w:rPr>
              <w:t>80</w:t>
            </w:r>
          </w:p>
        </w:tc>
        <w:tc>
          <w:tcPr>
            <w:tcW w:w="1907" w:type="dxa"/>
            <w:vAlign w:val="center"/>
          </w:tcPr>
          <w:p w14:paraId="2CD1B042" w14:textId="77777777" w:rsidR="0078523A" w:rsidRDefault="0078523A" w:rsidP="00412529">
            <w:pPr>
              <w:pStyle w:val="TAC"/>
              <w:rPr>
                <w:rFonts w:cs="Arial"/>
              </w:rPr>
            </w:pPr>
            <w:r>
              <w:rPr>
                <w:rFonts w:eastAsia="等线" w:cs="Arial"/>
              </w:rPr>
              <w:t>±7.44</w:t>
            </w:r>
          </w:p>
        </w:tc>
        <w:tc>
          <w:tcPr>
            <w:tcW w:w="2503" w:type="dxa"/>
            <w:vAlign w:val="center"/>
          </w:tcPr>
          <w:p w14:paraId="0363A760" w14:textId="77777777" w:rsidR="0078523A" w:rsidRDefault="0078523A" w:rsidP="00412529">
            <w:pPr>
              <w:pStyle w:val="TAC"/>
              <w:rPr>
                <w:rFonts w:cs="Arial"/>
              </w:rPr>
            </w:pPr>
            <w:r>
              <w:rPr>
                <w:rFonts w:eastAsia="等线"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等线" w:cs="Arial"/>
              </w:rPr>
              <w:t>±25</w:t>
            </w:r>
          </w:p>
        </w:tc>
        <w:tc>
          <w:tcPr>
            <w:tcW w:w="2503" w:type="dxa"/>
            <w:vAlign w:val="center"/>
          </w:tcPr>
          <w:p w14:paraId="003BF399"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475BA209"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proofErr w:type="gramStart"/>
            <w:ins w:id="187" w:author="CATT" w:date="2023-07-27T16:39:00Z">
              <w:r w:rsidR="002738FE" w:rsidRPr="00C24370">
                <w:rPr>
                  <w:lang w:eastAsia="zh-CN"/>
                </w:rPr>
                <w:t>tables</w:t>
              </w:r>
              <w:proofErr w:type="gramEnd"/>
              <w:r w:rsidR="002738FE" w:rsidRPr="00C24370">
                <w:rPr>
                  <w:lang w:eastAsia="zh-CN"/>
                </w:rPr>
                <w:t xml:space="preserve"> 7.2.5-1, 7.2.5-2 and 7.2.5-3</w:t>
              </w:r>
            </w:ins>
            <w:del w:id="188" w:author="CATT" w:date="2023-07-27T16:39:00Z">
              <w:r w:rsidR="00062DCB" w:rsidRPr="008C3753" w:rsidDel="002738FE">
                <w:rPr>
                  <w:lang w:eastAsia="zh-CN"/>
                </w:rPr>
                <w:delText>TS 38.104 [2</w:delText>
              </w:r>
              <w:r w:rsidRPr="008C3753" w:rsidDel="002738FE">
                <w:rPr>
                  <w:lang w:eastAsia="zh-CN"/>
                </w:rPr>
                <w:delText xml:space="preserve">], table </w:delText>
              </w:r>
              <w:r w:rsidRPr="008C3753" w:rsidDel="002738FE">
                <w:rPr>
                  <w:rFonts w:eastAsia="宋体"/>
                  <w:lang w:eastAsia="zh-CN"/>
                </w:rPr>
                <w:delText>7.2.2-1, 7.2.2-2 and 7.2.2-3</w:delText>
              </w:r>
            </w:del>
            <w:r w:rsidRPr="008C3753">
              <w:rPr>
                <w:lang w:eastAsia="zh-CN"/>
              </w:rPr>
              <w:t>.</w:t>
            </w:r>
            <w:r w:rsidRPr="008C3753">
              <w:t xml:space="preserve">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Pr="008C3753">
              <w:rPr>
                <w:rFonts w:eastAsia="宋体"/>
                <w:lang w:eastAsia="zh-CN"/>
              </w:rPr>
              <w:t>4].</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4"/>
      </w:pPr>
      <w:bookmarkStart w:id="189" w:name="_Toc106201519"/>
      <w:bookmarkStart w:id="190" w:name="_Toc115191373"/>
      <w:bookmarkStart w:id="191" w:name="_Toc122013203"/>
      <w:bookmarkStart w:id="192" w:name="_Toc124155291"/>
      <w:bookmarkStart w:id="193" w:name="_Toc131535862"/>
      <w:bookmarkStart w:id="194" w:name="_Toc137399153"/>
      <w:bookmarkStart w:id="195" w:name="_Toc138881959"/>
      <w:r w:rsidRPr="0092151F">
        <w:t>7.7.5.1</w:t>
      </w:r>
      <w:r w:rsidRPr="0092151F">
        <w:tab/>
        <w:t>Additional narrowband intermodulation requirement for Band n100</w:t>
      </w:r>
      <w:bookmarkEnd w:id="189"/>
      <w:bookmarkEnd w:id="190"/>
      <w:bookmarkEnd w:id="191"/>
      <w:bookmarkEnd w:id="192"/>
      <w:bookmarkEnd w:id="193"/>
      <w:bookmarkEnd w:id="194"/>
      <w:bookmarkEnd w:id="195"/>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宋体"/>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宋体"/>
          <w:lang w:eastAsia="zh-CN"/>
        </w:rPr>
      </w:pPr>
      <w:r w:rsidRPr="0092151F">
        <w:rPr>
          <w:rFonts w:eastAsia="宋体"/>
          <w:lang w:eastAsia="zh-CN"/>
        </w:rPr>
        <w:t xml:space="preserve">Table 7.7.5.1-1: </w:t>
      </w:r>
      <w:r w:rsidRPr="0092151F">
        <w:rPr>
          <w:rFonts w:eastAsia="Osaka"/>
        </w:rPr>
        <w:t>Additional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宋体"/>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宋体"/>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77777777" w:rsidR="0092151F" w:rsidRPr="0092151F" w:rsidRDefault="0092151F" w:rsidP="0092151F">
            <w:pPr>
              <w:pStyle w:val="TAN"/>
              <w:rPr>
                <w:rFonts w:eastAsia="宋体"/>
                <w:lang w:val="en-US" w:eastAsia="zh-CN"/>
              </w:rPr>
            </w:pPr>
            <w:r w:rsidRPr="0092151F">
              <w:rPr>
                <w:rFonts w:eastAsia="宋体"/>
                <w:lang w:val="en-US" w:eastAsia="zh-CN"/>
              </w:rPr>
              <w:t>NOTE 1:</w:t>
            </w:r>
            <w:r w:rsidRPr="0092151F">
              <w:rPr>
                <w:rFonts w:eastAsia="宋体"/>
                <w:lang w:val="en-US" w:eastAsia="zh-CN"/>
              </w:rPr>
              <w:tab/>
              <w:t>P</w:t>
            </w:r>
            <w:r w:rsidRPr="0092151F">
              <w:rPr>
                <w:rFonts w:eastAsia="宋体"/>
                <w:vertAlign w:val="subscript"/>
                <w:lang w:val="en-US" w:eastAsia="zh-CN"/>
              </w:rPr>
              <w:t>REFSENS</w:t>
            </w:r>
            <w:r w:rsidRPr="0092151F">
              <w:rPr>
                <w:rFonts w:eastAsia="宋体"/>
                <w:lang w:val="en-US" w:eastAsia="zh-CN"/>
              </w:rPr>
              <w:t xml:space="preserve"> depends on the </w:t>
            </w:r>
            <w:r w:rsidRPr="0092151F">
              <w:rPr>
                <w:rFonts w:eastAsia="宋体"/>
                <w:i/>
                <w:lang w:val="en-US" w:eastAsia="zh-CN"/>
              </w:rPr>
              <w:t>BS channel bandwidth</w:t>
            </w:r>
            <w:r w:rsidRPr="0092151F">
              <w:rPr>
                <w:rFonts w:eastAsia="宋体"/>
                <w:lang w:val="en-US" w:eastAsia="zh-CN"/>
              </w:rPr>
              <w:t xml:space="preserve"> as specified in clause 7.2.2.</w:t>
            </w:r>
          </w:p>
          <w:p w14:paraId="6EDD349E" w14:textId="77777777" w:rsidR="0092151F" w:rsidRPr="0092151F" w:rsidRDefault="0092151F" w:rsidP="0092151F">
            <w:pPr>
              <w:pStyle w:val="TAN"/>
              <w:rPr>
                <w:rFonts w:eastAsia="宋体"/>
                <w:lang w:val="en-US" w:eastAsia="zh-CN"/>
              </w:rPr>
            </w:pPr>
            <w:r w:rsidRPr="0092151F">
              <w:rPr>
                <w:rFonts w:eastAsia="宋体"/>
                <w:lang w:val="en-US" w:eastAsia="zh-CN"/>
              </w:rPr>
              <w:t xml:space="preserve">NOTE 2: </w:t>
            </w:r>
            <w:r w:rsidRPr="0092151F">
              <w:rPr>
                <w:rFonts w:eastAsia="宋体"/>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宋体"/>
          <w:lang w:eastAsia="zh-CN"/>
        </w:rPr>
      </w:pPr>
    </w:p>
    <w:p w14:paraId="0AB7C2CF" w14:textId="77777777" w:rsidR="0092151F" w:rsidRPr="0092151F" w:rsidRDefault="0092151F" w:rsidP="0092151F">
      <w:pPr>
        <w:pStyle w:val="TH"/>
        <w:rPr>
          <w:rFonts w:eastAsia="宋体"/>
          <w:lang w:eastAsia="zh-CN"/>
        </w:rPr>
      </w:pPr>
      <w:r w:rsidRPr="0092151F">
        <w:rPr>
          <w:rFonts w:eastAsia="宋体"/>
          <w:lang w:eastAsia="zh-CN"/>
        </w:rPr>
        <w:t>Table 7.7.5.1-2: Interferer frequency offset for a</w:t>
      </w:r>
      <w:r w:rsidRPr="0092151F">
        <w:rPr>
          <w:rFonts w:eastAsia="Osaka"/>
        </w:rPr>
        <w:t>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centre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196"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196"/>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r w:rsidRPr="0092151F">
              <w:rPr>
                <w:lang w:val="en-US"/>
              </w:rPr>
              <w:t>centre of the interfering RB refers to the frequency location between the two central subcarriers.</w:t>
            </w:r>
          </w:p>
        </w:tc>
      </w:tr>
    </w:tbl>
    <w:p w14:paraId="7FF9CD46" w14:textId="25CDB89C" w:rsidR="00280257" w:rsidRPr="00924670" w:rsidRDefault="00280257" w:rsidP="0028025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0A43325B" w14:textId="77777777" w:rsidR="0092151F" w:rsidRDefault="0092151F" w:rsidP="005445D0">
      <w:pPr>
        <w:rPr>
          <w:rFonts w:eastAsiaTheme="minorEastAsia"/>
          <w:lang w:eastAsia="zh-CN"/>
        </w:rPr>
      </w:pPr>
    </w:p>
    <w:p w14:paraId="6A177AFF" w14:textId="77777777" w:rsidR="002F5353" w:rsidRDefault="002F5353" w:rsidP="005445D0">
      <w:pPr>
        <w:rPr>
          <w:rFonts w:eastAsiaTheme="minorEastAsia"/>
          <w:lang w:eastAsia="zh-CN"/>
        </w:rPr>
      </w:pPr>
    </w:p>
    <w:p w14:paraId="21D677FB" w14:textId="77777777" w:rsidR="002F5353" w:rsidRDefault="002F5353" w:rsidP="005445D0">
      <w:pPr>
        <w:rPr>
          <w:rFonts w:eastAsiaTheme="minorEastAsia"/>
          <w:lang w:eastAsia="zh-CN"/>
        </w:rPr>
      </w:pPr>
    </w:p>
    <w:p w14:paraId="3BC5AEE0" w14:textId="77777777" w:rsidR="002F5353" w:rsidRDefault="002F5353" w:rsidP="005445D0">
      <w:pPr>
        <w:rPr>
          <w:rFonts w:eastAsiaTheme="minorEastAsia"/>
          <w:lang w:eastAsia="zh-CN"/>
        </w:rPr>
      </w:pPr>
    </w:p>
    <w:sectPr w:rsidR="002F535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27832" w14:textId="77777777" w:rsidR="00613DF8" w:rsidRDefault="00613DF8">
      <w:r>
        <w:separator/>
      </w:r>
    </w:p>
  </w:endnote>
  <w:endnote w:type="continuationSeparator" w:id="0">
    <w:p w14:paraId="3E63C9B7" w14:textId="77777777" w:rsidR="00613DF8" w:rsidRDefault="0061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B3D96" w14:textId="77777777" w:rsidR="00613DF8" w:rsidRDefault="00613DF8">
      <w:r>
        <w:separator/>
      </w:r>
    </w:p>
  </w:footnote>
  <w:footnote w:type="continuationSeparator" w:id="0">
    <w:p w14:paraId="03B04958" w14:textId="77777777" w:rsidR="00613DF8" w:rsidRDefault="00613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3F0A30"/>
    <w:multiLevelType w:val="hybridMultilevel"/>
    <w:tmpl w:val="D8BC5EC4"/>
    <w:lvl w:ilvl="0" w:tplc="837EED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9">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3">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7">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1">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4">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8">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4">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7">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16"/>
  </w:num>
  <w:num w:numId="6">
    <w:abstractNumId w:val="64"/>
  </w:num>
  <w:num w:numId="7">
    <w:abstractNumId w:val="84"/>
  </w:num>
  <w:num w:numId="8">
    <w:abstractNumId w:val="60"/>
  </w:num>
  <w:num w:numId="9">
    <w:abstractNumId w:val="85"/>
  </w:num>
  <w:num w:numId="10">
    <w:abstractNumId w:val="47"/>
  </w:num>
  <w:num w:numId="11">
    <w:abstractNumId w:val="42"/>
  </w:num>
  <w:num w:numId="12">
    <w:abstractNumId w:val="52"/>
  </w:num>
  <w:num w:numId="13">
    <w:abstractNumId w:val="76"/>
  </w:num>
  <w:num w:numId="14">
    <w:abstractNumId w:val="54"/>
  </w:num>
  <w:num w:numId="15">
    <w:abstractNumId w:val="2"/>
  </w:num>
  <w:num w:numId="16">
    <w:abstractNumId w:val="79"/>
  </w:num>
  <w:num w:numId="17">
    <w:abstractNumId w:val="70"/>
  </w:num>
  <w:num w:numId="18">
    <w:abstractNumId w:val="50"/>
  </w:num>
  <w:num w:numId="19">
    <w:abstractNumId w:val="27"/>
  </w:num>
  <w:num w:numId="20">
    <w:abstractNumId w:val="7"/>
  </w:num>
  <w:num w:numId="21">
    <w:abstractNumId w:val="73"/>
  </w:num>
  <w:num w:numId="22">
    <w:abstractNumId w:val="58"/>
  </w:num>
  <w:num w:numId="23">
    <w:abstractNumId w:val="1"/>
  </w:num>
  <w:num w:numId="24">
    <w:abstractNumId w:val="39"/>
  </w:num>
  <w:num w:numId="25">
    <w:abstractNumId w:val="19"/>
  </w:num>
  <w:num w:numId="26">
    <w:abstractNumId w:val="56"/>
  </w:num>
  <w:num w:numId="27">
    <w:abstractNumId w:val="35"/>
  </w:num>
  <w:num w:numId="28">
    <w:abstractNumId w:val="11"/>
  </w:num>
  <w:num w:numId="29">
    <w:abstractNumId w:val="57"/>
  </w:num>
  <w:num w:numId="30">
    <w:abstractNumId w:val="8"/>
  </w:num>
  <w:num w:numId="31">
    <w:abstractNumId w:val="10"/>
  </w:num>
  <w:num w:numId="32">
    <w:abstractNumId w:val="38"/>
  </w:num>
  <w:num w:numId="33">
    <w:abstractNumId w:val="90"/>
  </w:num>
  <w:num w:numId="34">
    <w:abstractNumId w:val="67"/>
  </w:num>
  <w:num w:numId="35">
    <w:abstractNumId w:val="77"/>
  </w:num>
  <w:num w:numId="36">
    <w:abstractNumId w:val="53"/>
  </w:num>
  <w:num w:numId="37">
    <w:abstractNumId w:val="12"/>
  </w:num>
  <w:num w:numId="38">
    <w:abstractNumId w:val="41"/>
  </w:num>
  <w:num w:numId="39">
    <w:abstractNumId w:val="14"/>
  </w:num>
  <w:num w:numId="40">
    <w:abstractNumId w:val="23"/>
  </w:num>
  <w:num w:numId="41">
    <w:abstractNumId w:val="74"/>
  </w:num>
  <w:num w:numId="42">
    <w:abstractNumId w:val="72"/>
  </w:num>
  <w:num w:numId="43">
    <w:abstractNumId w:val="45"/>
  </w:num>
  <w:num w:numId="44">
    <w:abstractNumId w:val="30"/>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2"/>
  </w:num>
  <w:num w:numId="47">
    <w:abstractNumId w:val="5"/>
  </w:num>
  <w:num w:numId="48">
    <w:abstractNumId w:val="80"/>
  </w:num>
  <w:num w:numId="49">
    <w:abstractNumId w:val="71"/>
  </w:num>
  <w:num w:numId="50">
    <w:abstractNumId w:val="88"/>
  </w:num>
  <w:num w:numId="51">
    <w:abstractNumId w:val="13"/>
  </w:num>
  <w:num w:numId="52">
    <w:abstractNumId w:val="25"/>
  </w:num>
  <w:num w:numId="53">
    <w:abstractNumId w:val="33"/>
  </w:num>
  <w:num w:numId="54">
    <w:abstractNumId w:val="49"/>
  </w:num>
  <w:num w:numId="55">
    <w:abstractNumId w:val="34"/>
  </w:num>
  <w:num w:numId="56">
    <w:abstractNumId w:val="55"/>
  </w:num>
  <w:num w:numId="57">
    <w:abstractNumId w:val="87"/>
  </w:num>
  <w:num w:numId="58">
    <w:abstractNumId w:val="61"/>
  </w:num>
  <w:num w:numId="59">
    <w:abstractNumId w:val="43"/>
  </w:num>
  <w:num w:numId="60">
    <w:abstractNumId w:val="6"/>
  </w:num>
  <w:num w:numId="61">
    <w:abstractNumId w:val="17"/>
  </w:num>
  <w:num w:numId="62">
    <w:abstractNumId w:val="21"/>
  </w:num>
  <w:num w:numId="63">
    <w:abstractNumId w:val="63"/>
  </w:num>
  <w:num w:numId="64">
    <w:abstractNumId w:val="18"/>
  </w:num>
  <w:num w:numId="65">
    <w:abstractNumId w:val="66"/>
  </w:num>
  <w:num w:numId="66">
    <w:abstractNumId w:val="62"/>
  </w:num>
  <w:num w:numId="67">
    <w:abstractNumId w:val="46"/>
  </w:num>
  <w:num w:numId="68">
    <w:abstractNumId w:val="40"/>
  </w:num>
  <w:num w:numId="69">
    <w:abstractNumId w:val="9"/>
  </w:num>
  <w:num w:numId="70">
    <w:abstractNumId w:val="86"/>
  </w:num>
  <w:num w:numId="71">
    <w:abstractNumId w:val="31"/>
  </w:num>
  <w:num w:numId="72">
    <w:abstractNumId w:val="69"/>
  </w:num>
  <w:num w:numId="73">
    <w:abstractNumId w:val="37"/>
  </w:num>
  <w:num w:numId="74">
    <w:abstractNumId w:val="82"/>
  </w:num>
  <w:num w:numId="75">
    <w:abstractNumId w:val="83"/>
  </w:num>
  <w:num w:numId="76">
    <w:abstractNumId w:val="28"/>
  </w:num>
  <w:num w:numId="77">
    <w:abstractNumId w:val="48"/>
  </w:num>
  <w:num w:numId="78">
    <w:abstractNumId w:val="36"/>
  </w:num>
  <w:num w:numId="79">
    <w:abstractNumId w:val="75"/>
  </w:num>
  <w:num w:numId="80">
    <w:abstractNumId w:val="4"/>
  </w:num>
  <w:num w:numId="81">
    <w:abstractNumId w:val="81"/>
  </w:num>
  <w:num w:numId="82">
    <w:abstractNumId w:val="29"/>
  </w:num>
  <w:num w:numId="83">
    <w:abstractNumId w:val="78"/>
  </w:num>
  <w:num w:numId="84">
    <w:abstractNumId w:val="24"/>
  </w:num>
  <w:num w:numId="85">
    <w:abstractNumId w:val="65"/>
  </w:num>
  <w:num w:numId="86">
    <w:abstractNumId w:val="44"/>
  </w:num>
  <w:num w:numId="87">
    <w:abstractNumId w:val="51"/>
  </w:num>
  <w:num w:numId="88">
    <w:abstractNumId w:val="68"/>
  </w:num>
  <w:num w:numId="89">
    <w:abstractNumId w:val="89"/>
  </w:num>
  <w:num w:numId="90">
    <w:abstractNumId w:val="32"/>
  </w:num>
  <w:num w:numId="91">
    <w:abstractNumId w:val="59"/>
  </w:num>
  <w:num w:numId="92">
    <w:abstractNumId w:val="20"/>
  </w:num>
  <w:num w:numId="93">
    <w:abstractNumId w:val="1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42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3A13"/>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044"/>
    <w:rsid w:val="00153C24"/>
    <w:rsid w:val="00153E00"/>
    <w:rsid w:val="001549E9"/>
    <w:rsid w:val="00154E70"/>
    <w:rsid w:val="00156C3E"/>
    <w:rsid w:val="001573E8"/>
    <w:rsid w:val="00157ACB"/>
    <w:rsid w:val="00163CD4"/>
    <w:rsid w:val="00163DFC"/>
    <w:rsid w:val="00170FA7"/>
    <w:rsid w:val="001729A2"/>
    <w:rsid w:val="00177EED"/>
    <w:rsid w:val="00180391"/>
    <w:rsid w:val="0018192F"/>
    <w:rsid w:val="00181E8F"/>
    <w:rsid w:val="00183B25"/>
    <w:rsid w:val="00183C17"/>
    <w:rsid w:val="00184731"/>
    <w:rsid w:val="001849E9"/>
    <w:rsid w:val="00184BBA"/>
    <w:rsid w:val="001873DC"/>
    <w:rsid w:val="00192F84"/>
    <w:rsid w:val="00193CB8"/>
    <w:rsid w:val="00195E56"/>
    <w:rsid w:val="001966A9"/>
    <w:rsid w:val="00197341"/>
    <w:rsid w:val="001A0923"/>
    <w:rsid w:val="001A0AFC"/>
    <w:rsid w:val="001A5986"/>
    <w:rsid w:val="001A638B"/>
    <w:rsid w:val="001A67FB"/>
    <w:rsid w:val="001B376E"/>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1F41"/>
    <w:rsid w:val="002034D3"/>
    <w:rsid w:val="00203CB3"/>
    <w:rsid w:val="00203E58"/>
    <w:rsid w:val="002066A3"/>
    <w:rsid w:val="002073AF"/>
    <w:rsid w:val="00207C66"/>
    <w:rsid w:val="00210B12"/>
    <w:rsid w:val="00211E84"/>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8FE"/>
    <w:rsid w:val="00273E9E"/>
    <w:rsid w:val="00275A68"/>
    <w:rsid w:val="00275C55"/>
    <w:rsid w:val="00277884"/>
    <w:rsid w:val="0028017C"/>
    <w:rsid w:val="00280257"/>
    <w:rsid w:val="00280428"/>
    <w:rsid w:val="0028086B"/>
    <w:rsid w:val="00285BEE"/>
    <w:rsid w:val="0029054D"/>
    <w:rsid w:val="00291B55"/>
    <w:rsid w:val="00291BE8"/>
    <w:rsid w:val="00291E83"/>
    <w:rsid w:val="002922B9"/>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4A0E"/>
    <w:rsid w:val="002F51A8"/>
    <w:rsid w:val="002F5353"/>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4C75"/>
    <w:rsid w:val="00364F2D"/>
    <w:rsid w:val="0036510E"/>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1FEF"/>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6A7A"/>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1981"/>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5513"/>
    <w:rsid w:val="004E6FAB"/>
    <w:rsid w:val="004F043E"/>
    <w:rsid w:val="004F5400"/>
    <w:rsid w:val="004F6240"/>
    <w:rsid w:val="004F63A5"/>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6D8"/>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47457"/>
    <w:rsid w:val="0054770D"/>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3ACC"/>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8E5"/>
    <w:rsid w:val="005A3FCA"/>
    <w:rsid w:val="005A4AC0"/>
    <w:rsid w:val="005A7332"/>
    <w:rsid w:val="005A7D24"/>
    <w:rsid w:val="005B00C6"/>
    <w:rsid w:val="005B02EA"/>
    <w:rsid w:val="005B1E38"/>
    <w:rsid w:val="005B23A9"/>
    <w:rsid w:val="005B2506"/>
    <w:rsid w:val="005B28AB"/>
    <w:rsid w:val="005B324F"/>
    <w:rsid w:val="005B370C"/>
    <w:rsid w:val="005B42CA"/>
    <w:rsid w:val="005B632A"/>
    <w:rsid w:val="005B7D6D"/>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3DF8"/>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60ED"/>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51DF"/>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706F"/>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7F634B"/>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87E9F"/>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5DF4"/>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3BE0"/>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3334"/>
    <w:rsid w:val="009D420F"/>
    <w:rsid w:val="009D56A3"/>
    <w:rsid w:val="009D675F"/>
    <w:rsid w:val="009D7512"/>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2D59"/>
    <w:rsid w:val="00A639C7"/>
    <w:rsid w:val="00A67250"/>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25D9"/>
    <w:rsid w:val="00A93C4F"/>
    <w:rsid w:val="00A94738"/>
    <w:rsid w:val="00A967D9"/>
    <w:rsid w:val="00A97F9A"/>
    <w:rsid w:val="00AA0FB1"/>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E5F41"/>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6D71"/>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C5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58B0"/>
    <w:rsid w:val="00B86583"/>
    <w:rsid w:val="00B87873"/>
    <w:rsid w:val="00B90D8C"/>
    <w:rsid w:val="00B93733"/>
    <w:rsid w:val="00B93F02"/>
    <w:rsid w:val="00B9412A"/>
    <w:rsid w:val="00B95937"/>
    <w:rsid w:val="00B97474"/>
    <w:rsid w:val="00BA14F4"/>
    <w:rsid w:val="00BA1B89"/>
    <w:rsid w:val="00BA1C35"/>
    <w:rsid w:val="00BA278E"/>
    <w:rsid w:val="00BA28F7"/>
    <w:rsid w:val="00BA4632"/>
    <w:rsid w:val="00BA7BE9"/>
    <w:rsid w:val="00BB1F97"/>
    <w:rsid w:val="00BB5FDA"/>
    <w:rsid w:val="00BB7778"/>
    <w:rsid w:val="00BB7F09"/>
    <w:rsid w:val="00BC0F7D"/>
    <w:rsid w:val="00BC1EC0"/>
    <w:rsid w:val="00BC40F7"/>
    <w:rsid w:val="00BC5233"/>
    <w:rsid w:val="00BC616B"/>
    <w:rsid w:val="00BC64B7"/>
    <w:rsid w:val="00BC782C"/>
    <w:rsid w:val="00BD07C2"/>
    <w:rsid w:val="00BD09FA"/>
    <w:rsid w:val="00BD2366"/>
    <w:rsid w:val="00BD297C"/>
    <w:rsid w:val="00BD2DB3"/>
    <w:rsid w:val="00BD4D45"/>
    <w:rsid w:val="00BD71EF"/>
    <w:rsid w:val="00BE2DD3"/>
    <w:rsid w:val="00BE2FD1"/>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3E54"/>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18A"/>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AD9"/>
    <w:rsid w:val="00C96EC7"/>
    <w:rsid w:val="00C97E19"/>
    <w:rsid w:val="00CA0917"/>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52A3"/>
    <w:rsid w:val="00D16BF8"/>
    <w:rsid w:val="00D20977"/>
    <w:rsid w:val="00D21497"/>
    <w:rsid w:val="00D214EC"/>
    <w:rsid w:val="00D22C5F"/>
    <w:rsid w:val="00D24626"/>
    <w:rsid w:val="00D2494D"/>
    <w:rsid w:val="00D25FC8"/>
    <w:rsid w:val="00D2656E"/>
    <w:rsid w:val="00D27391"/>
    <w:rsid w:val="00D27BF8"/>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0472"/>
    <w:rsid w:val="00DE298F"/>
    <w:rsid w:val="00DE32D0"/>
    <w:rsid w:val="00DE3634"/>
    <w:rsid w:val="00DF29E1"/>
    <w:rsid w:val="00DF2B1F"/>
    <w:rsid w:val="00DF3A8B"/>
    <w:rsid w:val="00DF4ADB"/>
    <w:rsid w:val="00DF62CD"/>
    <w:rsid w:val="00DF6471"/>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56C9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B05"/>
    <w:rsid w:val="00FA5E70"/>
    <w:rsid w:val="00FA6EEA"/>
    <w:rsid w:val="00FA71C8"/>
    <w:rsid w:val="00FB0B76"/>
    <w:rsid w:val="00FB1E11"/>
    <w:rsid w:val="00FB25F5"/>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qFormat="1"/>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7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B36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B36D7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B36D7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B36D71"/>
    <w:pPr>
      <w:ind w:left="1418" w:hanging="1418"/>
      <w:outlineLvl w:val="3"/>
    </w:pPr>
    <w:rPr>
      <w:sz w:val="24"/>
    </w:rPr>
  </w:style>
  <w:style w:type="paragraph" w:styleId="5">
    <w:name w:val="heading 5"/>
    <w:basedOn w:val="4"/>
    <w:next w:val="a"/>
    <w:link w:val="5Char"/>
    <w:qFormat/>
    <w:rsid w:val="00B36D71"/>
    <w:pPr>
      <w:ind w:left="1701" w:hanging="1701"/>
      <w:outlineLvl w:val="4"/>
    </w:pPr>
    <w:rPr>
      <w:sz w:val="22"/>
    </w:rPr>
  </w:style>
  <w:style w:type="paragraph" w:styleId="6">
    <w:name w:val="heading 6"/>
    <w:basedOn w:val="H6"/>
    <w:next w:val="a"/>
    <w:link w:val="6Char"/>
    <w:qFormat/>
    <w:rsid w:val="00B36D71"/>
    <w:pPr>
      <w:outlineLvl w:val="5"/>
    </w:pPr>
  </w:style>
  <w:style w:type="paragraph" w:styleId="7">
    <w:name w:val="heading 7"/>
    <w:basedOn w:val="H6"/>
    <w:next w:val="a"/>
    <w:link w:val="7Char"/>
    <w:qFormat/>
    <w:rsid w:val="00B36D71"/>
    <w:pPr>
      <w:outlineLvl w:val="6"/>
    </w:pPr>
  </w:style>
  <w:style w:type="paragraph" w:styleId="8">
    <w:name w:val="heading 8"/>
    <w:basedOn w:val="1"/>
    <w:next w:val="a"/>
    <w:link w:val="8Char"/>
    <w:qFormat/>
    <w:rsid w:val="00B36D71"/>
    <w:pPr>
      <w:ind w:left="0" w:firstLine="0"/>
      <w:outlineLvl w:val="7"/>
    </w:pPr>
  </w:style>
  <w:style w:type="paragraph" w:styleId="9">
    <w:name w:val="heading 9"/>
    <w:basedOn w:val="8"/>
    <w:next w:val="a"/>
    <w:link w:val="9Char"/>
    <w:qFormat/>
    <w:rsid w:val="00B36D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36D71"/>
    <w:pPr>
      <w:ind w:left="1985" w:hanging="1985"/>
      <w:outlineLvl w:val="9"/>
    </w:pPr>
    <w:rPr>
      <w:sz w:val="20"/>
    </w:rPr>
  </w:style>
  <w:style w:type="paragraph" w:styleId="90">
    <w:name w:val="toc 9"/>
    <w:basedOn w:val="80"/>
    <w:rsid w:val="00B36D71"/>
    <w:pPr>
      <w:ind w:left="1418" w:hanging="1418"/>
    </w:pPr>
  </w:style>
  <w:style w:type="paragraph" w:styleId="80">
    <w:name w:val="toc 8"/>
    <w:basedOn w:val="10"/>
    <w:rsid w:val="00B36D71"/>
    <w:pPr>
      <w:spacing w:before="180"/>
      <w:ind w:left="2693" w:hanging="2693"/>
    </w:pPr>
    <w:rPr>
      <w:b/>
    </w:rPr>
  </w:style>
  <w:style w:type="paragraph" w:styleId="10">
    <w:name w:val="toc 1"/>
    <w:rsid w:val="00B36D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B36D71"/>
    <w:pPr>
      <w:keepLines/>
      <w:tabs>
        <w:tab w:val="center" w:pos="4536"/>
        <w:tab w:val="right" w:pos="9072"/>
      </w:tabs>
    </w:pPr>
    <w:rPr>
      <w:noProof/>
    </w:rPr>
  </w:style>
  <w:style w:type="character" w:customStyle="1" w:styleId="ZGSM">
    <w:name w:val="ZGSM"/>
    <w:rsid w:val="00B36D7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36D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36D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6D71"/>
    <w:pPr>
      <w:ind w:left="1701" w:hanging="1701"/>
    </w:pPr>
  </w:style>
  <w:style w:type="paragraph" w:styleId="40">
    <w:name w:val="toc 4"/>
    <w:basedOn w:val="30"/>
    <w:rsid w:val="00B36D71"/>
    <w:pPr>
      <w:ind w:left="1418" w:hanging="1418"/>
    </w:pPr>
  </w:style>
  <w:style w:type="paragraph" w:styleId="30">
    <w:name w:val="toc 3"/>
    <w:basedOn w:val="20"/>
    <w:rsid w:val="00B36D71"/>
    <w:pPr>
      <w:ind w:left="1134" w:hanging="1134"/>
    </w:pPr>
  </w:style>
  <w:style w:type="paragraph" w:styleId="20">
    <w:name w:val="toc 2"/>
    <w:basedOn w:val="10"/>
    <w:rsid w:val="00B36D71"/>
    <w:pPr>
      <w:keepNext w:val="0"/>
      <w:spacing w:before="0"/>
      <w:ind w:left="851" w:hanging="851"/>
    </w:pPr>
    <w:rPr>
      <w:sz w:val="20"/>
    </w:rPr>
  </w:style>
  <w:style w:type="paragraph" w:styleId="a4">
    <w:name w:val="footer"/>
    <w:basedOn w:val="a3"/>
    <w:link w:val="Char0"/>
    <w:rsid w:val="00B36D71"/>
    <w:pPr>
      <w:jc w:val="center"/>
    </w:pPr>
    <w:rPr>
      <w:i/>
    </w:rPr>
  </w:style>
  <w:style w:type="paragraph" w:customStyle="1" w:styleId="TT">
    <w:name w:val="TT"/>
    <w:basedOn w:val="1"/>
    <w:next w:val="a"/>
    <w:rsid w:val="00B36D71"/>
    <w:pPr>
      <w:outlineLvl w:val="9"/>
    </w:pPr>
  </w:style>
  <w:style w:type="paragraph" w:customStyle="1" w:styleId="NF">
    <w:name w:val="NF"/>
    <w:basedOn w:val="NO"/>
    <w:rsid w:val="00B36D71"/>
    <w:pPr>
      <w:keepNext/>
      <w:spacing w:after="0"/>
    </w:pPr>
    <w:rPr>
      <w:rFonts w:ascii="Arial" w:hAnsi="Arial"/>
      <w:sz w:val="18"/>
    </w:rPr>
  </w:style>
  <w:style w:type="paragraph" w:customStyle="1" w:styleId="NO">
    <w:name w:val="NO"/>
    <w:basedOn w:val="a"/>
    <w:link w:val="NOChar"/>
    <w:rsid w:val="00B36D71"/>
    <w:pPr>
      <w:keepLines/>
      <w:ind w:left="1135" w:hanging="851"/>
    </w:pPr>
  </w:style>
  <w:style w:type="paragraph" w:customStyle="1" w:styleId="PL">
    <w:name w:val="PL"/>
    <w:link w:val="PLChar"/>
    <w:rsid w:val="00B36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6D71"/>
    <w:pPr>
      <w:jc w:val="right"/>
    </w:pPr>
  </w:style>
  <w:style w:type="paragraph" w:customStyle="1" w:styleId="TAL">
    <w:name w:val="TAL"/>
    <w:basedOn w:val="a"/>
    <w:link w:val="TALChar"/>
    <w:rsid w:val="00B36D71"/>
    <w:pPr>
      <w:keepNext/>
      <w:keepLines/>
      <w:spacing w:after="0"/>
    </w:pPr>
    <w:rPr>
      <w:rFonts w:ascii="Arial" w:hAnsi="Arial"/>
      <w:sz w:val="18"/>
    </w:rPr>
  </w:style>
  <w:style w:type="paragraph" w:customStyle="1" w:styleId="TAH">
    <w:name w:val="TAH"/>
    <w:basedOn w:val="TAC"/>
    <w:link w:val="TAHCar"/>
    <w:rsid w:val="00B36D71"/>
    <w:rPr>
      <w:b/>
    </w:rPr>
  </w:style>
  <w:style w:type="paragraph" w:customStyle="1" w:styleId="TAC">
    <w:name w:val="TAC"/>
    <w:basedOn w:val="TAL"/>
    <w:link w:val="TACChar"/>
    <w:rsid w:val="00B36D71"/>
    <w:pPr>
      <w:jc w:val="center"/>
    </w:pPr>
  </w:style>
  <w:style w:type="paragraph" w:customStyle="1" w:styleId="LD">
    <w:name w:val="LD"/>
    <w:rsid w:val="00B36D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B36D71"/>
    <w:pPr>
      <w:keepLines/>
      <w:ind w:left="1702" w:hanging="1418"/>
    </w:pPr>
  </w:style>
  <w:style w:type="paragraph" w:customStyle="1" w:styleId="FP">
    <w:name w:val="FP"/>
    <w:basedOn w:val="a"/>
    <w:rsid w:val="00B36D71"/>
    <w:pPr>
      <w:spacing w:after="0"/>
    </w:pPr>
  </w:style>
  <w:style w:type="paragraph" w:customStyle="1" w:styleId="NW">
    <w:name w:val="NW"/>
    <w:basedOn w:val="NO"/>
    <w:rsid w:val="00B36D71"/>
    <w:pPr>
      <w:spacing w:after="0"/>
    </w:pPr>
  </w:style>
  <w:style w:type="paragraph" w:customStyle="1" w:styleId="EW">
    <w:name w:val="EW"/>
    <w:basedOn w:val="EX"/>
    <w:rsid w:val="00B36D71"/>
    <w:pPr>
      <w:spacing w:after="0"/>
    </w:pPr>
  </w:style>
  <w:style w:type="paragraph" w:customStyle="1" w:styleId="B1">
    <w:name w:val="B1"/>
    <w:basedOn w:val="a5"/>
    <w:link w:val="B1Char"/>
    <w:rsid w:val="00B36D71"/>
  </w:style>
  <w:style w:type="paragraph" w:styleId="60">
    <w:name w:val="toc 6"/>
    <w:basedOn w:val="50"/>
    <w:next w:val="a"/>
    <w:rsid w:val="00B36D71"/>
    <w:pPr>
      <w:ind w:left="1985" w:hanging="1985"/>
    </w:pPr>
  </w:style>
  <w:style w:type="paragraph" w:styleId="70">
    <w:name w:val="toc 7"/>
    <w:basedOn w:val="60"/>
    <w:next w:val="a"/>
    <w:rsid w:val="00B36D71"/>
    <w:pPr>
      <w:ind w:left="2268" w:hanging="2268"/>
    </w:pPr>
  </w:style>
  <w:style w:type="paragraph" w:customStyle="1" w:styleId="EditorsNote">
    <w:name w:val="Editor's Note"/>
    <w:aliases w:val="EN"/>
    <w:basedOn w:val="NO"/>
    <w:link w:val="EditorsNoteCarCar"/>
    <w:rsid w:val="00B36D71"/>
    <w:rPr>
      <w:color w:val="FF0000"/>
    </w:rPr>
  </w:style>
  <w:style w:type="paragraph" w:customStyle="1" w:styleId="TH">
    <w:name w:val="TH"/>
    <w:basedOn w:val="a"/>
    <w:link w:val="THChar"/>
    <w:rsid w:val="00B36D71"/>
    <w:pPr>
      <w:keepNext/>
      <w:keepLines/>
      <w:spacing w:before="60"/>
      <w:jc w:val="center"/>
    </w:pPr>
    <w:rPr>
      <w:rFonts w:ascii="Arial" w:hAnsi="Arial"/>
      <w:b/>
    </w:rPr>
  </w:style>
  <w:style w:type="paragraph" w:customStyle="1" w:styleId="ZA">
    <w:name w:val="ZA"/>
    <w:rsid w:val="00B36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6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6D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6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36D71"/>
    <w:pPr>
      <w:ind w:left="851" w:hanging="851"/>
    </w:pPr>
  </w:style>
  <w:style w:type="paragraph" w:customStyle="1" w:styleId="ZH">
    <w:name w:val="ZH"/>
    <w:rsid w:val="00B36D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36D71"/>
    <w:pPr>
      <w:keepNext w:val="0"/>
      <w:spacing w:before="0" w:after="240"/>
    </w:pPr>
  </w:style>
  <w:style w:type="paragraph" w:customStyle="1" w:styleId="ZG">
    <w:name w:val="ZG"/>
    <w:rsid w:val="00B36D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B36D71"/>
  </w:style>
  <w:style w:type="paragraph" w:customStyle="1" w:styleId="B3">
    <w:name w:val="B3"/>
    <w:basedOn w:val="31"/>
    <w:link w:val="B3Char2"/>
    <w:rsid w:val="00B36D71"/>
  </w:style>
  <w:style w:type="paragraph" w:customStyle="1" w:styleId="B4">
    <w:name w:val="B4"/>
    <w:basedOn w:val="41"/>
    <w:link w:val="B4Char"/>
    <w:rsid w:val="00B36D71"/>
  </w:style>
  <w:style w:type="paragraph" w:customStyle="1" w:styleId="B5">
    <w:name w:val="B5"/>
    <w:basedOn w:val="51"/>
    <w:link w:val="B5Char"/>
    <w:rsid w:val="00B36D71"/>
  </w:style>
  <w:style w:type="paragraph" w:customStyle="1" w:styleId="ZTD">
    <w:name w:val="ZTD"/>
    <w:basedOn w:val="ZB"/>
    <w:rsid w:val="00B36D71"/>
    <w:pPr>
      <w:framePr w:hRule="auto" w:wrap="notBeside" w:y="852"/>
    </w:pPr>
    <w:rPr>
      <w:i w:val="0"/>
      <w:sz w:val="40"/>
    </w:rPr>
  </w:style>
  <w:style w:type="paragraph" w:customStyle="1" w:styleId="ZV">
    <w:name w:val="ZV"/>
    <w:basedOn w:val="ZU"/>
    <w:rsid w:val="00B36D71"/>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B36D71"/>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B36D71"/>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B36D71"/>
    <w:pPr>
      <w:ind w:left="284"/>
    </w:pPr>
  </w:style>
  <w:style w:type="paragraph" w:styleId="11">
    <w:name w:val="index 1"/>
    <w:basedOn w:val="a"/>
    <w:rsid w:val="00B36D71"/>
    <w:pPr>
      <w:keepLines/>
      <w:spacing w:after="0"/>
    </w:pPr>
  </w:style>
  <w:style w:type="paragraph" w:styleId="23">
    <w:name w:val="List Number 2"/>
    <w:basedOn w:val="ae"/>
    <w:rsid w:val="00B36D71"/>
    <w:pPr>
      <w:ind w:left="851"/>
    </w:pPr>
  </w:style>
  <w:style w:type="paragraph" w:styleId="24">
    <w:name w:val="List Bullet 2"/>
    <w:basedOn w:val="af"/>
    <w:link w:val="2Char0"/>
    <w:rsid w:val="00B36D71"/>
    <w:pPr>
      <w:ind w:left="851"/>
    </w:pPr>
  </w:style>
  <w:style w:type="paragraph" w:styleId="32">
    <w:name w:val="List Bullet 3"/>
    <w:basedOn w:val="24"/>
    <w:rsid w:val="00B36D71"/>
    <w:pPr>
      <w:ind w:left="1135"/>
    </w:pPr>
  </w:style>
  <w:style w:type="paragraph" w:styleId="ae">
    <w:name w:val="List Number"/>
    <w:basedOn w:val="a5"/>
    <w:rsid w:val="00B36D71"/>
  </w:style>
  <w:style w:type="paragraph" w:styleId="21">
    <w:name w:val="List 2"/>
    <w:basedOn w:val="a5"/>
    <w:rsid w:val="00B36D71"/>
    <w:pPr>
      <w:ind w:left="851"/>
    </w:pPr>
  </w:style>
  <w:style w:type="paragraph" w:styleId="31">
    <w:name w:val="List 3"/>
    <w:basedOn w:val="21"/>
    <w:rsid w:val="00B36D71"/>
    <w:pPr>
      <w:ind w:left="1135"/>
    </w:pPr>
  </w:style>
  <w:style w:type="paragraph" w:styleId="41">
    <w:name w:val="List 4"/>
    <w:basedOn w:val="31"/>
    <w:rsid w:val="00B36D71"/>
    <w:pPr>
      <w:ind w:left="1418"/>
    </w:pPr>
  </w:style>
  <w:style w:type="paragraph" w:styleId="51">
    <w:name w:val="List 5"/>
    <w:basedOn w:val="41"/>
    <w:rsid w:val="00B36D71"/>
    <w:pPr>
      <w:ind w:left="1702"/>
    </w:pPr>
  </w:style>
  <w:style w:type="paragraph" w:styleId="a5">
    <w:name w:val="List"/>
    <w:basedOn w:val="a"/>
    <w:rsid w:val="00B36D71"/>
    <w:pPr>
      <w:ind w:left="568" w:hanging="284"/>
    </w:pPr>
  </w:style>
  <w:style w:type="paragraph" w:styleId="af">
    <w:name w:val="List Bullet"/>
    <w:basedOn w:val="a5"/>
    <w:rsid w:val="00B36D71"/>
  </w:style>
  <w:style w:type="paragraph" w:styleId="42">
    <w:name w:val="List Bullet 4"/>
    <w:basedOn w:val="32"/>
    <w:rsid w:val="00B36D71"/>
    <w:pPr>
      <w:ind w:left="1418"/>
    </w:pPr>
  </w:style>
  <w:style w:type="paragraph" w:styleId="52">
    <w:name w:val="List Bullet 5"/>
    <w:basedOn w:val="42"/>
    <w:rsid w:val="00B36D71"/>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val="en-US"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val="en-US"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val="en-US"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qFormat="1"/>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7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B36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B36D7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B36D7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B36D71"/>
    <w:pPr>
      <w:ind w:left="1418" w:hanging="1418"/>
      <w:outlineLvl w:val="3"/>
    </w:pPr>
    <w:rPr>
      <w:sz w:val="24"/>
    </w:rPr>
  </w:style>
  <w:style w:type="paragraph" w:styleId="5">
    <w:name w:val="heading 5"/>
    <w:basedOn w:val="4"/>
    <w:next w:val="a"/>
    <w:link w:val="5Char"/>
    <w:qFormat/>
    <w:rsid w:val="00B36D71"/>
    <w:pPr>
      <w:ind w:left="1701" w:hanging="1701"/>
      <w:outlineLvl w:val="4"/>
    </w:pPr>
    <w:rPr>
      <w:sz w:val="22"/>
    </w:rPr>
  </w:style>
  <w:style w:type="paragraph" w:styleId="6">
    <w:name w:val="heading 6"/>
    <w:basedOn w:val="H6"/>
    <w:next w:val="a"/>
    <w:link w:val="6Char"/>
    <w:qFormat/>
    <w:rsid w:val="00B36D71"/>
    <w:pPr>
      <w:outlineLvl w:val="5"/>
    </w:pPr>
  </w:style>
  <w:style w:type="paragraph" w:styleId="7">
    <w:name w:val="heading 7"/>
    <w:basedOn w:val="H6"/>
    <w:next w:val="a"/>
    <w:link w:val="7Char"/>
    <w:qFormat/>
    <w:rsid w:val="00B36D71"/>
    <w:pPr>
      <w:outlineLvl w:val="6"/>
    </w:pPr>
  </w:style>
  <w:style w:type="paragraph" w:styleId="8">
    <w:name w:val="heading 8"/>
    <w:basedOn w:val="1"/>
    <w:next w:val="a"/>
    <w:link w:val="8Char"/>
    <w:qFormat/>
    <w:rsid w:val="00B36D71"/>
    <w:pPr>
      <w:ind w:left="0" w:firstLine="0"/>
      <w:outlineLvl w:val="7"/>
    </w:pPr>
  </w:style>
  <w:style w:type="paragraph" w:styleId="9">
    <w:name w:val="heading 9"/>
    <w:basedOn w:val="8"/>
    <w:next w:val="a"/>
    <w:link w:val="9Char"/>
    <w:qFormat/>
    <w:rsid w:val="00B36D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36D71"/>
    <w:pPr>
      <w:ind w:left="1985" w:hanging="1985"/>
      <w:outlineLvl w:val="9"/>
    </w:pPr>
    <w:rPr>
      <w:sz w:val="20"/>
    </w:rPr>
  </w:style>
  <w:style w:type="paragraph" w:styleId="90">
    <w:name w:val="toc 9"/>
    <w:basedOn w:val="80"/>
    <w:rsid w:val="00B36D71"/>
    <w:pPr>
      <w:ind w:left="1418" w:hanging="1418"/>
    </w:pPr>
  </w:style>
  <w:style w:type="paragraph" w:styleId="80">
    <w:name w:val="toc 8"/>
    <w:basedOn w:val="10"/>
    <w:rsid w:val="00B36D71"/>
    <w:pPr>
      <w:spacing w:before="180"/>
      <w:ind w:left="2693" w:hanging="2693"/>
    </w:pPr>
    <w:rPr>
      <w:b/>
    </w:rPr>
  </w:style>
  <w:style w:type="paragraph" w:styleId="10">
    <w:name w:val="toc 1"/>
    <w:rsid w:val="00B36D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B36D71"/>
    <w:pPr>
      <w:keepLines/>
      <w:tabs>
        <w:tab w:val="center" w:pos="4536"/>
        <w:tab w:val="right" w:pos="9072"/>
      </w:tabs>
    </w:pPr>
    <w:rPr>
      <w:noProof/>
    </w:rPr>
  </w:style>
  <w:style w:type="character" w:customStyle="1" w:styleId="ZGSM">
    <w:name w:val="ZGSM"/>
    <w:rsid w:val="00B36D7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36D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36D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6D71"/>
    <w:pPr>
      <w:ind w:left="1701" w:hanging="1701"/>
    </w:pPr>
  </w:style>
  <w:style w:type="paragraph" w:styleId="40">
    <w:name w:val="toc 4"/>
    <w:basedOn w:val="30"/>
    <w:rsid w:val="00B36D71"/>
    <w:pPr>
      <w:ind w:left="1418" w:hanging="1418"/>
    </w:pPr>
  </w:style>
  <w:style w:type="paragraph" w:styleId="30">
    <w:name w:val="toc 3"/>
    <w:basedOn w:val="20"/>
    <w:rsid w:val="00B36D71"/>
    <w:pPr>
      <w:ind w:left="1134" w:hanging="1134"/>
    </w:pPr>
  </w:style>
  <w:style w:type="paragraph" w:styleId="20">
    <w:name w:val="toc 2"/>
    <w:basedOn w:val="10"/>
    <w:rsid w:val="00B36D71"/>
    <w:pPr>
      <w:keepNext w:val="0"/>
      <w:spacing w:before="0"/>
      <w:ind w:left="851" w:hanging="851"/>
    </w:pPr>
    <w:rPr>
      <w:sz w:val="20"/>
    </w:rPr>
  </w:style>
  <w:style w:type="paragraph" w:styleId="a4">
    <w:name w:val="footer"/>
    <w:basedOn w:val="a3"/>
    <w:link w:val="Char0"/>
    <w:rsid w:val="00B36D71"/>
    <w:pPr>
      <w:jc w:val="center"/>
    </w:pPr>
    <w:rPr>
      <w:i/>
    </w:rPr>
  </w:style>
  <w:style w:type="paragraph" w:customStyle="1" w:styleId="TT">
    <w:name w:val="TT"/>
    <w:basedOn w:val="1"/>
    <w:next w:val="a"/>
    <w:rsid w:val="00B36D71"/>
    <w:pPr>
      <w:outlineLvl w:val="9"/>
    </w:pPr>
  </w:style>
  <w:style w:type="paragraph" w:customStyle="1" w:styleId="NF">
    <w:name w:val="NF"/>
    <w:basedOn w:val="NO"/>
    <w:rsid w:val="00B36D71"/>
    <w:pPr>
      <w:keepNext/>
      <w:spacing w:after="0"/>
    </w:pPr>
    <w:rPr>
      <w:rFonts w:ascii="Arial" w:hAnsi="Arial"/>
      <w:sz w:val="18"/>
    </w:rPr>
  </w:style>
  <w:style w:type="paragraph" w:customStyle="1" w:styleId="NO">
    <w:name w:val="NO"/>
    <w:basedOn w:val="a"/>
    <w:link w:val="NOChar"/>
    <w:rsid w:val="00B36D71"/>
    <w:pPr>
      <w:keepLines/>
      <w:ind w:left="1135" w:hanging="851"/>
    </w:pPr>
  </w:style>
  <w:style w:type="paragraph" w:customStyle="1" w:styleId="PL">
    <w:name w:val="PL"/>
    <w:link w:val="PLChar"/>
    <w:rsid w:val="00B36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6D71"/>
    <w:pPr>
      <w:jc w:val="right"/>
    </w:pPr>
  </w:style>
  <w:style w:type="paragraph" w:customStyle="1" w:styleId="TAL">
    <w:name w:val="TAL"/>
    <w:basedOn w:val="a"/>
    <w:link w:val="TALChar"/>
    <w:rsid w:val="00B36D71"/>
    <w:pPr>
      <w:keepNext/>
      <w:keepLines/>
      <w:spacing w:after="0"/>
    </w:pPr>
    <w:rPr>
      <w:rFonts w:ascii="Arial" w:hAnsi="Arial"/>
      <w:sz w:val="18"/>
    </w:rPr>
  </w:style>
  <w:style w:type="paragraph" w:customStyle="1" w:styleId="TAH">
    <w:name w:val="TAH"/>
    <w:basedOn w:val="TAC"/>
    <w:link w:val="TAHCar"/>
    <w:rsid w:val="00B36D71"/>
    <w:rPr>
      <w:b/>
    </w:rPr>
  </w:style>
  <w:style w:type="paragraph" w:customStyle="1" w:styleId="TAC">
    <w:name w:val="TAC"/>
    <w:basedOn w:val="TAL"/>
    <w:link w:val="TACChar"/>
    <w:rsid w:val="00B36D71"/>
    <w:pPr>
      <w:jc w:val="center"/>
    </w:pPr>
  </w:style>
  <w:style w:type="paragraph" w:customStyle="1" w:styleId="LD">
    <w:name w:val="LD"/>
    <w:rsid w:val="00B36D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B36D71"/>
    <w:pPr>
      <w:keepLines/>
      <w:ind w:left="1702" w:hanging="1418"/>
    </w:pPr>
  </w:style>
  <w:style w:type="paragraph" w:customStyle="1" w:styleId="FP">
    <w:name w:val="FP"/>
    <w:basedOn w:val="a"/>
    <w:rsid w:val="00B36D71"/>
    <w:pPr>
      <w:spacing w:after="0"/>
    </w:pPr>
  </w:style>
  <w:style w:type="paragraph" w:customStyle="1" w:styleId="NW">
    <w:name w:val="NW"/>
    <w:basedOn w:val="NO"/>
    <w:rsid w:val="00B36D71"/>
    <w:pPr>
      <w:spacing w:after="0"/>
    </w:pPr>
  </w:style>
  <w:style w:type="paragraph" w:customStyle="1" w:styleId="EW">
    <w:name w:val="EW"/>
    <w:basedOn w:val="EX"/>
    <w:rsid w:val="00B36D71"/>
    <w:pPr>
      <w:spacing w:after="0"/>
    </w:pPr>
  </w:style>
  <w:style w:type="paragraph" w:customStyle="1" w:styleId="B1">
    <w:name w:val="B1"/>
    <w:basedOn w:val="a5"/>
    <w:link w:val="B1Char"/>
    <w:rsid w:val="00B36D71"/>
  </w:style>
  <w:style w:type="paragraph" w:styleId="60">
    <w:name w:val="toc 6"/>
    <w:basedOn w:val="50"/>
    <w:next w:val="a"/>
    <w:rsid w:val="00B36D71"/>
    <w:pPr>
      <w:ind w:left="1985" w:hanging="1985"/>
    </w:pPr>
  </w:style>
  <w:style w:type="paragraph" w:styleId="70">
    <w:name w:val="toc 7"/>
    <w:basedOn w:val="60"/>
    <w:next w:val="a"/>
    <w:rsid w:val="00B36D71"/>
    <w:pPr>
      <w:ind w:left="2268" w:hanging="2268"/>
    </w:pPr>
  </w:style>
  <w:style w:type="paragraph" w:customStyle="1" w:styleId="EditorsNote">
    <w:name w:val="Editor's Note"/>
    <w:aliases w:val="EN"/>
    <w:basedOn w:val="NO"/>
    <w:link w:val="EditorsNoteCarCar"/>
    <w:rsid w:val="00B36D71"/>
    <w:rPr>
      <w:color w:val="FF0000"/>
    </w:rPr>
  </w:style>
  <w:style w:type="paragraph" w:customStyle="1" w:styleId="TH">
    <w:name w:val="TH"/>
    <w:basedOn w:val="a"/>
    <w:link w:val="THChar"/>
    <w:rsid w:val="00B36D71"/>
    <w:pPr>
      <w:keepNext/>
      <w:keepLines/>
      <w:spacing w:before="60"/>
      <w:jc w:val="center"/>
    </w:pPr>
    <w:rPr>
      <w:rFonts w:ascii="Arial" w:hAnsi="Arial"/>
      <w:b/>
    </w:rPr>
  </w:style>
  <w:style w:type="paragraph" w:customStyle="1" w:styleId="ZA">
    <w:name w:val="ZA"/>
    <w:rsid w:val="00B36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6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6D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6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36D71"/>
    <w:pPr>
      <w:ind w:left="851" w:hanging="851"/>
    </w:pPr>
  </w:style>
  <w:style w:type="paragraph" w:customStyle="1" w:styleId="ZH">
    <w:name w:val="ZH"/>
    <w:rsid w:val="00B36D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36D71"/>
    <w:pPr>
      <w:keepNext w:val="0"/>
      <w:spacing w:before="0" w:after="240"/>
    </w:pPr>
  </w:style>
  <w:style w:type="paragraph" w:customStyle="1" w:styleId="ZG">
    <w:name w:val="ZG"/>
    <w:rsid w:val="00B36D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B36D71"/>
  </w:style>
  <w:style w:type="paragraph" w:customStyle="1" w:styleId="B3">
    <w:name w:val="B3"/>
    <w:basedOn w:val="31"/>
    <w:link w:val="B3Char2"/>
    <w:rsid w:val="00B36D71"/>
  </w:style>
  <w:style w:type="paragraph" w:customStyle="1" w:styleId="B4">
    <w:name w:val="B4"/>
    <w:basedOn w:val="41"/>
    <w:link w:val="B4Char"/>
    <w:rsid w:val="00B36D71"/>
  </w:style>
  <w:style w:type="paragraph" w:customStyle="1" w:styleId="B5">
    <w:name w:val="B5"/>
    <w:basedOn w:val="51"/>
    <w:link w:val="B5Char"/>
    <w:rsid w:val="00B36D71"/>
  </w:style>
  <w:style w:type="paragraph" w:customStyle="1" w:styleId="ZTD">
    <w:name w:val="ZTD"/>
    <w:basedOn w:val="ZB"/>
    <w:rsid w:val="00B36D71"/>
    <w:pPr>
      <w:framePr w:hRule="auto" w:wrap="notBeside" w:y="852"/>
    </w:pPr>
    <w:rPr>
      <w:i w:val="0"/>
      <w:sz w:val="40"/>
    </w:rPr>
  </w:style>
  <w:style w:type="paragraph" w:customStyle="1" w:styleId="ZV">
    <w:name w:val="ZV"/>
    <w:basedOn w:val="ZU"/>
    <w:rsid w:val="00B36D71"/>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B36D71"/>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B36D71"/>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B36D71"/>
    <w:pPr>
      <w:ind w:left="284"/>
    </w:pPr>
  </w:style>
  <w:style w:type="paragraph" w:styleId="11">
    <w:name w:val="index 1"/>
    <w:basedOn w:val="a"/>
    <w:rsid w:val="00B36D71"/>
    <w:pPr>
      <w:keepLines/>
      <w:spacing w:after="0"/>
    </w:pPr>
  </w:style>
  <w:style w:type="paragraph" w:styleId="23">
    <w:name w:val="List Number 2"/>
    <w:basedOn w:val="ae"/>
    <w:rsid w:val="00B36D71"/>
    <w:pPr>
      <w:ind w:left="851"/>
    </w:pPr>
  </w:style>
  <w:style w:type="paragraph" w:styleId="24">
    <w:name w:val="List Bullet 2"/>
    <w:basedOn w:val="af"/>
    <w:link w:val="2Char0"/>
    <w:rsid w:val="00B36D71"/>
    <w:pPr>
      <w:ind w:left="851"/>
    </w:pPr>
  </w:style>
  <w:style w:type="paragraph" w:styleId="32">
    <w:name w:val="List Bullet 3"/>
    <w:basedOn w:val="24"/>
    <w:rsid w:val="00B36D71"/>
    <w:pPr>
      <w:ind w:left="1135"/>
    </w:pPr>
  </w:style>
  <w:style w:type="paragraph" w:styleId="ae">
    <w:name w:val="List Number"/>
    <w:basedOn w:val="a5"/>
    <w:rsid w:val="00B36D71"/>
  </w:style>
  <w:style w:type="paragraph" w:styleId="21">
    <w:name w:val="List 2"/>
    <w:basedOn w:val="a5"/>
    <w:rsid w:val="00B36D71"/>
    <w:pPr>
      <w:ind w:left="851"/>
    </w:pPr>
  </w:style>
  <w:style w:type="paragraph" w:styleId="31">
    <w:name w:val="List 3"/>
    <w:basedOn w:val="21"/>
    <w:rsid w:val="00B36D71"/>
    <w:pPr>
      <w:ind w:left="1135"/>
    </w:pPr>
  </w:style>
  <w:style w:type="paragraph" w:styleId="41">
    <w:name w:val="List 4"/>
    <w:basedOn w:val="31"/>
    <w:rsid w:val="00B36D71"/>
    <w:pPr>
      <w:ind w:left="1418"/>
    </w:pPr>
  </w:style>
  <w:style w:type="paragraph" w:styleId="51">
    <w:name w:val="List 5"/>
    <w:basedOn w:val="41"/>
    <w:rsid w:val="00B36D71"/>
    <w:pPr>
      <w:ind w:left="1702"/>
    </w:pPr>
  </w:style>
  <w:style w:type="paragraph" w:styleId="a5">
    <w:name w:val="List"/>
    <w:basedOn w:val="a"/>
    <w:rsid w:val="00B36D71"/>
    <w:pPr>
      <w:ind w:left="568" w:hanging="284"/>
    </w:pPr>
  </w:style>
  <w:style w:type="paragraph" w:styleId="af">
    <w:name w:val="List Bullet"/>
    <w:basedOn w:val="a5"/>
    <w:rsid w:val="00B36D71"/>
  </w:style>
  <w:style w:type="paragraph" w:styleId="42">
    <w:name w:val="List Bullet 4"/>
    <w:basedOn w:val="32"/>
    <w:rsid w:val="00B36D71"/>
    <w:pPr>
      <w:ind w:left="1418"/>
    </w:pPr>
  </w:style>
  <w:style w:type="paragraph" w:styleId="52">
    <w:name w:val="List Bullet 5"/>
    <w:basedOn w:val="42"/>
    <w:rsid w:val="00B36D71"/>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val="en-US"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val="en-US"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val="en-US"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7DAE-8329-46D0-9CA1-1593A391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16</Pages>
  <Words>5854</Words>
  <Characters>33368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39144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244</cp:revision>
  <dcterms:created xsi:type="dcterms:W3CDTF">2022-04-01T08:58:00Z</dcterms:created>
  <dcterms:modified xsi:type="dcterms:W3CDTF">2023-08-11T07:41:00Z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